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60723"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bookmarkStart w:id="0" w:name="_GoBack"/>
      <w:bookmarkEnd w:id="0"/>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94F1D" w:rsidRPr="007573CC">
        <w:rPr>
          <w:rFonts w:ascii="Arial" w:eastAsia="宋体" w:hAnsi="Arial"/>
          <w:b/>
          <w:i/>
          <w:noProof/>
          <w:color w:val="auto"/>
          <w:sz w:val="28"/>
          <w:highlight w:val="green"/>
          <w:lang w:eastAsia="en-US"/>
        </w:rPr>
        <w:t>xxxx</w:t>
      </w:r>
    </w:p>
    <w:p w14:paraId="613C8F2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524B1C" w14:textId="5AD0D661" w:rsidR="00772F47" w:rsidRDefault="00A24F28" w:rsidP="00E72D18">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4844DF">
        <w:rPr>
          <w:rFonts w:ascii="Arial" w:hAnsi="Arial" w:cs="Arial"/>
          <w:b/>
        </w:rPr>
        <w:t>,</w:t>
      </w:r>
      <w:r w:rsidR="004844DF" w:rsidRPr="004844DF">
        <w:rPr>
          <w:rFonts w:ascii="Arial" w:hAnsi="Arial" w:cs="Arial"/>
          <w:b/>
        </w:rPr>
        <w:t xml:space="preserve"> </w:t>
      </w:r>
      <w:r w:rsidR="004844DF">
        <w:rPr>
          <w:rFonts w:ascii="Arial" w:hAnsi="Arial" w:cs="Arial"/>
          <w:b/>
        </w:rPr>
        <w:t>China Mobile, China Telecom</w:t>
      </w:r>
    </w:p>
    <w:p w14:paraId="1118264D" w14:textId="3C538A3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4C4">
        <w:rPr>
          <w:rFonts w:ascii="Arial" w:hAnsi="Arial" w:cs="Arial"/>
          <w:b/>
        </w:rPr>
        <w:t>KI#2</w:t>
      </w:r>
      <w:r w:rsidR="00406832">
        <w:rPr>
          <w:rFonts w:ascii="Arial" w:hAnsi="Arial" w:cs="Arial"/>
          <w:b/>
        </w:rPr>
        <w:t>: Evaluatio</w:t>
      </w:r>
      <w:r w:rsidR="008C5CBE">
        <w:rPr>
          <w:rFonts w:ascii="Arial" w:hAnsi="Arial" w:cs="Arial"/>
          <w:b/>
        </w:rPr>
        <w:t xml:space="preserve">n </w:t>
      </w:r>
      <w:r w:rsidR="0047423B">
        <w:rPr>
          <w:rFonts w:ascii="Arial" w:hAnsi="Arial" w:cs="Arial"/>
          <w:b/>
        </w:rPr>
        <w:t>and Conclusion of</w:t>
      </w:r>
      <w:r w:rsidR="00A134C4">
        <w:rPr>
          <w:rFonts w:ascii="Arial" w:hAnsi="Arial" w:cs="Arial"/>
          <w:b/>
        </w:rPr>
        <w:t xml:space="preserve"> solutions proposed for KI#2</w:t>
      </w:r>
    </w:p>
    <w:p w14:paraId="6682032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4BEFA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06832">
        <w:rPr>
          <w:rFonts w:ascii="Arial" w:hAnsi="Arial" w:cs="Arial"/>
          <w:b/>
        </w:rPr>
        <w:t>8.4</w:t>
      </w:r>
    </w:p>
    <w:p w14:paraId="4DA8874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06832">
        <w:rPr>
          <w:rFonts w:ascii="Arial" w:hAnsi="Arial" w:cs="Arial"/>
          <w:b/>
        </w:rPr>
        <w:t>eNS_Ph2 / Rel-17</w:t>
      </w:r>
    </w:p>
    <w:p w14:paraId="555B8657" w14:textId="3FD1034E" w:rsidR="00EF48DB" w:rsidRPr="00927C1B" w:rsidRDefault="00A24F28" w:rsidP="00E72D18">
      <w:pPr>
        <w:snapToGrid w:val="0"/>
        <w:spacing w:after="120"/>
        <w:jc w:val="both"/>
        <w:rPr>
          <w:rFonts w:ascii="Arial" w:hAnsi="Arial" w:cs="Arial"/>
          <w:i/>
        </w:rPr>
      </w:pPr>
      <w:r w:rsidRPr="00927C1B">
        <w:rPr>
          <w:rFonts w:ascii="Arial" w:hAnsi="Arial" w:cs="Arial"/>
          <w:i/>
        </w:rPr>
        <w:t>Abstract:</w:t>
      </w:r>
      <w:r w:rsidR="00406832" w:rsidRPr="00406832">
        <w:rPr>
          <w:rFonts w:ascii="Arial" w:hAnsi="Arial" w:cs="Arial"/>
          <w:i/>
        </w:rPr>
        <w:t xml:space="preserve"> </w:t>
      </w:r>
      <w:r w:rsidR="00406832" w:rsidRPr="004F21A9">
        <w:rPr>
          <w:rFonts w:ascii="Arial" w:hAnsi="Arial" w:cs="Arial"/>
          <w:i/>
        </w:rPr>
        <w:t>This contribution provides evaluations</w:t>
      </w:r>
      <w:r w:rsidR="00A134C4">
        <w:rPr>
          <w:rFonts w:ascii="Arial" w:hAnsi="Arial" w:cs="Arial"/>
          <w:i/>
        </w:rPr>
        <w:t xml:space="preserve"> of solutions proposed for KI#2 and the way forward for KI#2</w:t>
      </w:r>
      <w:r w:rsidR="0047423B">
        <w:rPr>
          <w:rFonts w:ascii="Arial" w:hAnsi="Arial" w:cs="Arial"/>
          <w:i/>
        </w:rPr>
        <w:t>.</w:t>
      </w:r>
    </w:p>
    <w:p w14:paraId="333D8AA1" w14:textId="77777777" w:rsidR="00A93620" w:rsidRPr="00927C1B" w:rsidRDefault="00B3593E" w:rsidP="00B3593E">
      <w:pPr>
        <w:pStyle w:val="1"/>
      </w:pPr>
      <w:r w:rsidRPr="00142291">
        <w:t xml:space="preserve">1. </w:t>
      </w:r>
      <w:r w:rsidR="00305F20" w:rsidRPr="00142291">
        <w:t>Introduction</w:t>
      </w:r>
    </w:p>
    <w:p w14:paraId="5AFBFFDA" w14:textId="38B9D8AA" w:rsidR="00577788" w:rsidRDefault="00733EC5" w:rsidP="00577788">
      <w:pPr>
        <w:rPr>
          <w:lang w:eastAsia="zh-CN"/>
        </w:rPr>
      </w:pPr>
      <w:r>
        <w:rPr>
          <w:lang w:eastAsia="zh-CN"/>
        </w:rPr>
        <w:t>KI#2</w:t>
      </w:r>
      <w:r w:rsidR="00396829">
        <w:rPr>
          <w:lang w:eastAsia="zh-CN"/>
        </w:rPr>
        <w:t xml:space="preserve"> addresses</w:t>
      </w:r>
      <w:r w:rsidR="00396829">
        <w:t xml:space="preserve"> whether and how to support the quota on the </w:t>
      </w:r>
      <w:r w:rsidR="00396829" w:rsidRPr="00396829">
        <w:rPr>
          <w:i/>
        </w:rPr>
        <w:t xml:space="preserve">maximum number of </w:t>
      </w:r>
      <w:r w:rsidRPr="00733EC5">
        <w:rPr>
          <w:i/>
        </w:rPr>
        <w:t>concurrent sessions</w:t>
      </w:r>
      <w:r>
        <w:t xml:space="preserve"> supported </w:t>
      </w:r>
      <w:r w:rsidR="00396829">
        <w:t>for a network slice defined by an S-NSSAI, in particular, this KI addresses the followings</w:t>
      </w:r>
      <w:r w:rsidR="00577788" w:rsidRPr="00577788">
        <w:rPr>
          <w:lang w:eastAsia="zh-CN"/>
        </w:rPr>
        <w:t>:</w:t>
      </w:r>
    </w:p>
    <w:p w14:paraId="36631363" w14:textId="11C0F0B6" w:rsidR="00FA1B5B" w:rsidRDefault="00FA1B5B" w:rsidP="007B3EF2">
      <w:pPr>
        <w:pStyle w:val="B1"/>
        <w:numPr>
          <w:ilvl w:val="0"/>
          <w:numId w:val="24"/>
        </w:numPr>
      </w:pPr>
      <w:r>
        <w:t>How does 5GS know about the maximum number of PDU Sessions that the network slice can support? Which NF(s) need to know such quota?</w:t>
      </w:r>
    </w:p>
    <w:p w14:paraId="11EB9CA7" w14:textId="69E0A60A" w:rsidR="00FA1B5B" w:rsidRDefault="00FA1B5B" w:rsidP="007B3EF2">
      <w:pPr>
        <w:pStyle w:val="B1"/>
        <w:numPr>
          <w:ilvl w:val="0"/>
          <w:numId w:val="24"/>
        </w:numPr>
      </w:pPr>
      <w:r>
        <w:t xml:space="preserve">How does 5GS know about the current number of PDU Sessions </w:t>
      </w:r>
      <w:proofErr w:type="gramStart"/>
      <w:r>
        <w:t>being established</w:t>
      </w:r>
      <w:proofErr w:type="gramEnd"/>
      <w:r>
        <w:t xml:space="preserve"> in the network slice? Which NF(s) need to know about this information?</w:t>
      </w:r>
    </w:p>
    <w:p w14:paraId="16E5646C" w14:textId="6A4EB661" w:rsidR="00FA1B5B" w:rsidRDefault="00FA1B5B" w:rsidP="007B3EF2">
      <w:pPr>
        <w:pStyle w:val="B1"/>
        <w:numPr>
          <w:ilvl w:val="0"/>
          <w:numId w:val="24"/>
        </w:numPr>
      </w:pPr>
      <w:r>
        <w:t xml:space="preserve">Whether and how does 5GS enforce such quota when a UE requests to establish a new PDU Session to the network slice and that would cause the quota to </w:t>
      </w:r>
      <w:proofErr w:type="gramStart"/>
      <w:r>
        <w:t>be exceeded</w:t>
      </w:r>
      <w:proofErr w:type="gramEnd"/>
      <w:r>
        <w:t>, e.g., whether 5GS rejects, accepts without guarantee, or accepts with lower service quality? What is the mechanism needed in 5GS?</w:t>
      </w:r>
    </w:p>
    <w:p w14:paraId="794A4E16" w14:textId="68B7A4E4" w:rsidR="00FA1B5B" w:rsidRDefault="00FA1B5B" w:rsidP="007B3EF2">
      <w:pPr>
        <w:pStyle w:val="B1"/>
        <w:numPr>
          <w:ilvl w:val="0"/>
          <w:numId w:val="24"/>
        </w:numPr>
      </w:pPr>
      <w:r>
        <w:t>How does 5GS selectively enable this quota only for Network Slices that require it?</w:t>
      </w:r>
    </w:p>
    <w:p w14:paraId="5A4FB1A0" w14:textId="683DB01E" w:rsidR="00B16540" w:rsidRDefault="00FA1B5B" w:rsidP="007B3EF2">
      <w:pPr>
        <w:pStyle w:val="B1"/>
        <w:numPr>
          <w:ilvl w:val="0"/>
          <w:numId w:val="24"/>
        </w:numPr>
      </w:pPr>
      <w:r>
        <w:t xml:space="preserve">Roaming aspects </w:t>
      </w:r>
      <w:proofErr w:type="gramStart"/>
      <w:r>
        <w:t>shall be considered</w:t>
      </w:r>
      <w:proofErr w:type="gramEnd"/>
      <w:r>
        <w:t>.</w:t>
      </w:r>
    </w:p>
    <w:p w14:paraId="3E5E2769" w14:textId="3843D3A5" w:rsidR="00286935" w:rsidRPr="006C5683" w:rsidRDefault="00286935" w:rsidP="00286935">
      <w:pPr>
        <w:pStyle w:val="ac"/>
        <w:ind w:left="0"/>
        <w:rPr>
          <w:lang w:eastAsia="zh-CN"/>
        </w:rPr>
      </w:pPr>
      <w:r>
        <w:rPr>
          <w:lang w:eastAsia="zh-CN"/>
        </w:rPr>
        <w:t xml:space="preserve">Overall, </w:t>
      </w:r>
      <w:r w:rsidR="00733EC5">
        <w:rPr>
          <w:b/>
          <w:bCs/>
          <w:u w:val="single"/>
          <w:lang w:val="en-US" w:eastAsia="zh-CN"/>
        </w:rPr>
        <w:t>t</w:t>
      </w:r>
      <w:r w:rsidR="00733EC5" w:rsidRPr="00733EC5">
        <w:rPr>
          <w:b/>
          <w:bCs/>
          <w:u w:val="single"/>
          <w:lang w:val="en-US" w:eastAsia="zh-CN"/>
        </w:rPr>
        <w:t>hirteen</w:t>
      </w:r>
      <w:r w:rsidRPr="006C5683">
        <w:rPr>
          <w:b/>
          <w:bCs/>
          <w:lang w:val="en-US" w:eastAsia="zh-CN"/>
        </w:rPr>
        <w:t xml:space="preserve"> </w:t>
      </w:r>
      <w:r w:rsidRPr="006C5683">
        <w:rPr>
          <w:bCs/>
          <w:lang w:val="en-US" w:eastAsia="zh-CN"/>
        </w:rPr>
        <w:t xml:space="preserve">solutions </w:t>
      </w:r>
      <w:proofErr w:type="gramStart"/>
      <w:r w:rsidRPr="006C5683">
        <w:rPr>
          <w:bCs/>
          <w:lang w:val="en-US" w:eastAsia="zh-CN"/>
        </w:rPr>
        <w:t xml:space="preserve">are </w:t>
      </w:r>
      <w:r>
        <w:rPr>
          <w:bCs/>
          <w:lang w:val="en-US" w:eastAsia="zh-CN"/>
        </w:rPr>
        <w:t>addressed</w:t>
      </w:r>
      <w:proofErr w:type="gramEnd"/>
      <w:r>
        <w:rPr>
          <w:bCs/>
          <w:lang w:val="en-US" w:eastAsia="zh-CN"/>
        </w:rPr>
        <w:t xml:space="preserve"> for </w:t>
      </w:r>
      <w:r w:rsidR="00733EC5">
        <w:rPr>
          <w:bCs/>
          <w:i/>
          <w:lang w:val="en-US" w:eastAsia="zh-CN"/>
        </w:rPr>
        <w:t>KI#2</w:t>
      </w:r>
      <w:r w:rsidRPr="00487622">
        <w:rPr>
          <w:bCs/>
          <w:i/>
          <w:lang w:val="en-US" w:eastAsia="zh-CN"/>
        </w:rPr>
        <w:t xml:space="preserve">: </w:t>
      </w:r>
      <w:r w:rsidR="00733EC5" w:rsidRPr="00733EC5">
        <w:rPr>
          <w:i/>
        </w:rPr>
        <w:t>Support of network slice related quota on the maximum number of PDU Sessions</w:t>
      </w:r>
      <w:r>
        <w:rPr>
          <w:bCs/>
          <w:lang w:val="en-US" w:eastAsia="zh-CN"/>
        </w:rPr>
        <w:t xml:space="preserve">. Among them, </w:t>
      </w:r>
    </w:p>
    <w:p w14:paraId="3D1AAA48" w14:textId="1F5BE504" w:rsidR="00286935" w:rsidRPr="00733EC5" w:rsidRDefault="00733EC5" w:rsidP="00733EC5">
      <w:pPr>
        <w:pStyle w:val="ac"/>
        <w:numPr>
          <w:ilvl w:val="0"/>
          <w:numId w:val="18"/>
        </w:numPr>
        <w:rPr>
          <w:lang w:val="en-US" w:eastAsia="zh-CN"/>
        </w:rPr>
      </w:pPr>
      <w:r w:rsidRPr="00733EC5">
        <w:rPr>
          <w:b/>
          <w:bCs/>
          <w:lang w:eastAsia="zh-CN"/>
        </w:rPr>
        <w:t>Ten</w:t>
      </w:r>
      <w:r w:rsidR="00286935" w:rsidRPr="00733EC5">
        <w:rPr>
          <w:lang w:val="en-US" w:eastAsia="zh-CN"/>
        </w:rPr>
        <w:t xml:space="preserve"> solutions (</w:t>
      </w:r>
      <w:r w:rsidRPr="00733EC5">
        <w:rPr>
          <w:lang w:val="en-US" w:eastAsia="zh-CN"/>
        </w:rPr>
        <w:t xml:space="preserve">Sol </w:t>
      </w:r>
      <w:r w:rsidRPr="00733EC5">
        <w:rPr>
          <w:b/>
          <w:lang w:val="en-US" w:eastAsia="zh-CN"/>
        </w:rPr>
        <w:t xml:space="preserve">#5, #6, </w:t>
      </w:r>
      <w:r>
        <w:rPr>
          <w:b/>
          <w:lang w:val="en-US" w:eastAsia="zh-CN"/>
        </w:rPr>
        <w:t>#7, #8, #9, #10, #11, #18, #19</w:t>
      </w:r>
      <w:r w:rsidRPr="00733EC5">
        <w:rPr>
          <w:b/>
          <w:lang w:val="en-US" w:eastAsia="zh-CN"/>
        </w:rPr>
        <w:t xml:space="preserve"> </w:t>
      </w:r>
      <w:r w:rsidRPr="00733EC5">
        <w:rPr>
          <w:lang w:val="en-US" w:eastAsia="zh-CN"/>
        </w:rPr>
        <w:t>and</w:t>
      </w:r>
      <w:r>
        <w:rPr>
          <w:b/>
          <w:lang w:val="en-US" w:eastAsia="zh-CN"/>
        </w:rPr>
        <w:t xml:space="preserve"> </w:t>
      </w:r>
      <w:r w:rsidRPr="00733EC5">
        <w:rPr>
          <w:b/>
          <w:lang w:val="en-US" w:eastAsia="zh-CN"/>
        </w:rPr>
        <w:t>#38</w:t>
      </w:r>
      <w:r w:rsidR="00286935" w:rsidRPr="00733EC5">
        <w:rPr>
          <w:lang w:val="en-US" w:eastAsia="zh-CN"/>
        </w:rPr>
        <w:t xml:space="preserve">) </w:t>
      </w:r>
      <w:proofErr w:type="gramStart"/>
      <w:r w:rsidR="00286935" w:rsidRPr="00733EC5">
        <w:rPr>
          <w:lang w:val="en-US" w:eastAsia="zh-CN"/>
        </w:rPr>
        <w:t>are address</w:t>
      </w:r>
      <w:r>
        <w:rPr>
          <w:lang w:val="en-US" w:eastAsia="zh-CN"/>
        </w:rPr>
        <w:t>ed</w:t>
      </w:r>
      <w:proofErr w:type="gramEnd"/>
      <w:r>
        <w:rPr>
          <w:lang w:val="en-US" w:eastAsia="zh-CN"/>
        </w:rPr>
        <w:t xml:space="preserve"> to KI#2</w:t>
      </w:r>
      <w:r w:rsidR="00286935" w:rsidRPr="00733EC5">
        <w:rPr>
          <w:lang w:val="en-US" w:eastAsia="zh-CN"/>
        </w:rPr>
        <w:t xml:space="preserve"> by proposing various quota control and enforcement mechanisms (i.e., centralized or distributed) and different proposal of quota control and management NFs, including OAM, new NFs or existing 5GC NFs. </w:t>
      </w:r>
    </w:p>
    <w:p w14:paraId="72FCC9DC" w14:textId="5AFBB73E" w:rsidR="00286935" w:rsidRPr="000C2C63" w:rsidRDefault="00733EC5" w:rsidP="000C2C63">
      <w:pPr>
        <w:pStyle w:val="ac"/>
        <w:numPr>
          <w:ilvl w:val="0"/>
          <w:numId w:val="18"/>
        </w:numPr>
        <w:rPr>
          <w:lang w:val="en-US" w:eastAsia="zh-CN"/>
        </w:rPr>
      </w:pPr>
      <w:r>
        <w:rPr>
          <w:b/>
          <w:bCs/>
          <w:lang w:val="en-US" w:eastAsia="zh-CN"/>
        </w:rPr>
        <w:t>Three</w:t>
      </w:r>
      <w:r w:rsidR="00286935">
        <w:rPr>
          <w:lang w:val="en-US" w:eastAsia="zh-CN"/>
        </w:rPr>
        <w:t xml:space="preserve"> solution</w:t>
      </w:r>
      <w:r w:rsidR="00CE5AB2">
        <w:rPr>
          <w:lang w:val="en-US" w:eastAsia="zh-CN"/>
        </w:rPr>
        <w:t>s</w:t>
      </w:r>
      <w:r w:rsidR="00286935" w:rsidRPr="006C5683">
        <w:rPr>
          <w:lang w:val="en-US" w:eastAsia="zh-CN"/>
        </w:rPr>
        <w:t xml:space="preserve"> (sol </w:t>
      </w:r>
      <w:r w:rsidR="00286935" w:rsidRPr="006C5683">
        <w:rPr>
          <w:b/>
          <w:lang w:val="en-US" w:eastAsia="zh-CN"/>
        </w:rPr>
        <w:t>#</w:t>
      </w:r>
      <w:r>
        <w:rPr>
          <w:b/>
          <w:lang w:val="en-US" w:eastAsia="zh-CN"/>
        </w:rPr>
        <w:t>32, #35, #36</w:t>
      </w:r>
      <w:r w:rsidR="00286935">
        <w:rPr>
          <w:b/>
          <w:bCs/>
          <w:lang w:val="en-US" w:eastAsia="zh-CN"/>
        </w:rPr>
        <w:t>)</w:t>
      </w:r>
      <w:r w:rsidR="00286935" w:rsidRPr="006C5683">
        <w:rPr>
          <w:b/>
          <w:bCs/>
          <w:lang w:val="en-US" w:eastAsia="zh-CN"/>
        </w:rPr>
        <w:t xml:space="preserve"> </w:t>
      </w:r>
      <w:r>
        <w:rPr>
          <w:bCs/>
          <w:lang w:val="en-US" w:eastAsia="zh-CN"/>
        </w:rPr>
        <w:t>are</w:t>
      </w:r>
      <w:r w:rsidR="00286935">
        <w:rPr>
          <w:bCs/>
          <w:lang w:val="en-US" w:eastAsia="zh-CN"/>
        </w:rPr>
        <w:t xml:space="preserve"> addressed</w:t>
      </w:r>
      <w:r w:rsidR="00286935" w:rsidRPr="001E723F">
        <w:rPr>
          <w:bCs/>
          <w:lang w:val="en-US" w:eastAsia="zh-CN"/>
        </w:rPr>
        <w:t xml:space="preserve"> </w:t>
      </w:r>
      <w:r w:rsidR="00C877D9">
        <w:rPr>
          <w:i/>
          <w:lang w:val="en-US" w:eastAsia="zh-CN"/>
        </w:rPr>
        <w:t xml:space="preserve">specific </w:t>
      </w:r>
      <w:r w:rsidR="00C877D9" w:rsidRPr="00CE5AB2">
        <w:rPr>
          <w:lang w:val="en-US" w:eastAsia="zh-CN"/>
        </w:rPr>
        <w:t>feature</w:t>
      </w:r>
      <w:r w:rsidR="00CE5AB2">
        <w:rPr>
          <w:lang w:val="en-US" w:eastAsia="zh-CN"/>
        </w:rPr>
        <w:t>s</w:t>
      </w:r>
      <w:r w:rsidR="00C877D9" w:rsidRPr="00CE5AB2">
        <w:rPr>
          <w:lang w:val="en-US" w:eastAsia="zh-CN"/>
        </w:rPr>
        <w:t>, e.g.,</w:t>
      </w:r>
      <w:r w:rsidR="00C877D9">
        <w:rPr>
          <w:i/>
          <w:lang w:val="en-US" w:eastAsia="zh-CN"/>
        </w:rPr>
        <w:t xml:space="preserve"> </w:t>
      </w:r>
      <w:r w:rsidR="00C877D9">
        <w:rPr>
          <w:lang w:eastAsia="ko-KR"/>
        </w:rPr>
        <w:t xml:space="preserve">operator's policy configuration, </w:t>
      </w:r>
      <w:r w:rsidR="00C877D9">
        <w:t xml:space="preserve">differentiation of service(s), or </w:t>
      </w:r>
      <w:r w:rsidR="00C877D9" w:rsidRPr="00C877D9">
        <w:rPr>
          <w:lang w:val="en-US" w:eastAsia="zh-CN"/>
        </w:rPr>
        <w:t>handover</w:t>
      </w:r>
      <w:r w:rsidR="00C877D9">
        <w:rPr>
          <w:i/>
          <w:lang w:val="en-US" w:eastAsia="zh-CN"/>
        </w:rPr>
        <w:t xml:space="preserve">, </w:t>
      </w:r>
      <w:r w:rsidR="00286935" w:rsidRPr="00700841">
        <w:rPr>
          <w:lang w:val="en-US" w:eastAsia="zh-CN"/>
        </w:rPr>
        <w:t>for</w:t>
      </w:r>
      <w:r w:rsidR="00286935">
        <w:rPr>
          <w:lang w:val="en-US" w:eastAsia="zh-CN"/>
        </w:rPr>
        <w:t xml:space="preserve"> </w:t>
      </w:r>
      <w:r w:rsidR="00C877D9">
        <w:rPr>
          <w:lang w:val="en-US" w:eastAsia="zh-CN"/>
        </w:rPr>
        <w:t>KI#2</w:t>
      </w:r>
      <w:r w:rsidR="00286935">
        <w:rPr>
          <w:lang w:val="en-US" w:eastAsia="zh-CN"/>
        </w:rPr>
        <w:t>.</w:t>
      </w:r>
    </w:p>
    <w:p w14:paraId="246E6A95" w14:textId="5725BF00" w:rsidR="001764E3" w:rsidRDefault="001764E3" w:rsidP="001764E3">
      <w:pPr>
        <w:pStyle w:val="1"/>
        <w:rPr>
          <w:lang w:val="en-US" w:eastAsia="zh-CN"/>
        </w:rPr>
      </w:pPr>
      <w:r>
        <w:rPr>
          <w:lang w:val="en-US" w:eastAsia="zh-CN"/>
        </w:rPr>
        <w:t>2. Discussion</w:t>
      </w:r>
    </w:p>
    <w:p w14:paraId="2F41FFF2" w14:textId="20F1F1E9" w:rsidR="00A77627" w:rsidRPr="00D23456" w:rsidRDefault="00717885" w:rsidP="00717885">
      <w:pPr>
        <w:pStyle w:val="ac"/>
        <w:ind w:left="0"/>
        <w:rPr>
          <w:b/>
          <w:bCs/>
          <w:u w:val="single"/>
          <w:lang w:val="en-US" w:eastAsia="zh-CN"/>
        </w:rPr>
      </w:pPr>
      <w:r w:rsidRPr="00D23456">
        <w:rPr>
          <w:b/>
          <w:u w:val="single"/>
          <w:lang w:val="en-US" w:eastAsia="zh-CN"/>
        </w:rPr>
        <w:t>Technical Discussion #1:</w:t>
      </w:r>
      <w:r w:rsidRPr="00D23456">
        <w:rPr>
          <w:b/>
          <w:bCs/>
          <w:u w:val="single"/>
          <w:lang w:val="en-US" w:eastAsia="zh-CN"/>
        </w:rPr>
        <w:t xml:space="preserve"> </w:t>
      </w:r>
      <w:r w:rsidR="00A77627" w:rsidRPr="00D23456">
        <w:rPr>
          <w:b/>
          <w:bCs/>
          <w:u w:val="single"/>
          <w:lang w:val="en-US" w:eastAsia="zh-CN"/>
        </w:rPr>
        <w:t>Specific features of PDU session management in Slice SLA quota Control</w:t>
      </w:r>
    </w:p>
    <w:p w14:paraId="3AFB9D89" w14:textId="1204BD29" w:rsidR="00717885" w:rsidRDefault="00717885" w:rsidP="00717885">
      <w:pPr>
        <w:pStyle w:val="ac"/>
        <w:ind w:left="0"/>
        <w:rPr>
          <w:b/>
          <w:lang w:val="en-US" w:eastAsia="zh-CN"/>
        </w:rPr>
      </w:pPr>
      <w:r w:rsidRPr="008D1652">
        <w:rPr>
          <w:bCs/>
          <w:lang w:val="en-US" w:eastAsia="zh-CN"/>
        </w:rPr>
        <w:t xml:space="preserve">Among </w:t>
      </w:r>
      <w:r w:rsidR="002C5EE6">
        <w:rPr>
          <w:b/>
          <w:bCs/>
          <w:lang w:val="en-US" w:eastAsia="zh-CN"/>
        </w:rPr>
        <w:t>thirteen</w:t>
      </w:r>
      <w:r w:rsidRPr="008D1652">
        <w:rPr>
          <w:bCs/>
          <w:lang w:val="en-US" w:eastAsia="zh-CN"/>
        </w:rPr>
        <w:t xml:space="preserve"> solutions</w:t>
      </w:r>
      <w:r>
        <w:rPr>
          <w:b/>
          <w:bCs/>
          <w:lang w:val="en-US" w:eastAsia="zh-CN"/>
        </w:rPr>
        <w:t xml:space="preserve">, </w:t>
      </w:r>
      <w:r w:rsidR="002C5EE6" w:rsidRPr="002C5EE6">
        <w:rPr>
          <w:bCs/>
          <w:lang w:val="en-US" w:eastAsia="zh-CN"/>
        </w:rPr>
        <w:t>solutions</w:t>
      </w:r>
      <w:r w:rsidR="002C5EE6">
        <w:rPr>
          <w:b/>
          <w:bCs/>
          <w:lang w:val="en-US" w:eastAsia="zh-CN"/>
        </w:rPr>
        <w:t xml:space="preserve"> </w:t>
      </w:r>
      <w:r w:rsidR="002C5EE6" w:rsidRPr="006C5683">
        <w:rPr>
          <w:b/>
          <w:lang w:val="en-US" w:eastAsia="zh-CN"/>
        </w:rPr>
        <w:t>#</w:t>
      </w:r>
      <w:r w:rsidR="002C5EE6">
        <w:rPr>
          <w:b/>
          <w:lang w:val="en-US" w:eastAsia="zh-CN"/>
        </w:rPr>
        <w:t xml:space="preserve">32, #35 </w:t>
      </w:r>
      <w:r w:rsidR="002C5EE6" w:rsidRPr="001654D0">
        <w:rPr>
          <w:lang w:val="en-US" w:eastAsia="zh-CN"/>
        </w:rPr>
        <w:t>and</w:t>
      </w:r>
      <w:r w:rsidR="002C5EE6">
        <w:rPr>
          <w:b/>
          <w:lang w:val="en-US" w:eastAsia="zh-CN"/>
        </w:rPr>
        <w:t xml:space="preserve"> #36 </w:t>
      </w:r>
      <w:r w:rsidR="002C5EE6">
        <w:rPr>
          <w:bCs/>
          <w:lang w:val="en-US" w:eastAsia="zh-CN"/>
        </w:rPr>
        <w:t>address</w:t>
      </w:r>
      <w:r>
        <w:rPr>
          <w:bCs/>
          <w:lang w:val="en-US" w:eastAsia="zh-CN"/>
        </w:rPr>
        <w:t xml:space="preserve"> </w:t>
      </w:r>
      <w:r w:rsidR="002C5EE6">
        <w:rPr>
          <w:i/>
          <w:lang w:val="en-US" w:eastAsia="zh-CN"/>
        </w:rPr>
        <w:t xml:space="preserve">specific </w:t>
      </w:r>
      <w:r w:rsidR="002C5EE6" w:rsidRPr="00CE5AB2">
        <w:rPr>
          <w:lang w:val="en-US" w:eastAsia="zh-CN"/>
        </w:rPr>
        <w:t>feature</w:t>
      </w:r>
      <w:r w:rsidR="002C5EE6">
        <w:rPr>
          <w:lang w:val="en-US" w:eastAsia="zh-CN"/>
        </w:rPr>
        <w:t>s of</w:t>
      </w:r>
      <w:r w:rsidR="002C5EE6">
        <w:rPr>
          <w:i/>
          <w:lang w:val="en-US" w:eastAsia="zh-CN"/>
        </w:rPr>
        <w:t xml:space="preserve"> </w:t>
      </w:r>
      <w:r w:rsidR="002C5EE6">
        <w:rPr>
          <w:lang w:eastAsia="ko-KR"/>
        </w:rPr>
        <w:t xml:space="preserve">operator's policy configuration (#32), </w:t>
      </w:r>
      <w:r w:rsidR="002C5EE6">
        <w:t xml:space="preserve">differentiation of service type when the current quota status of slice is close to the quota limitation (#35) and handover of </w:t>
      </w:r>
      <w:r w:rsidR="002C5EE6" w:rsidRPr="00CC0234">
        <w:rPr>
          <w:lang w:eastAsia="ko-KR"/>
        </w:rPr>
        <w:t>PDU session between 3GPP access and non-3GPP access</w:t>
      </w:r>
      <w:r w:rsidR="002C5EE6">
        <w:rPr>
          <w:lang w:eastAsia="ko-KR"/>
        </w:rPr>
        <w:t xml:space="preserve"> (#36). </w:t>
      </w:r>
    </w:p>
    <w:p w14:paraId="61D76E94" w14:textId="22AF40B3" w:rsidR="00717885" w:rsidRPr="00171686" w:rsidRDefault="00717885" w:rsidP="00717885">
      <w:pPr>
        <w:pStyle w:val="ac"/>
        <w:ind w:left="0"/>
        <w:rPr>
          <w:lang w:eastAsia="zh-CN"/>
        </w:rPr>
      </w:pPr>
      <w:r>
        <w:rPr>
          <w:b/>
          <w:lang w:val="en-US" w:eastAsia="zh-CN"/>
        </w:rPr>
        <w:t>Proposal</w:t>
      </w:r>
      <w:r w:rsidRPr="00402ADE">
        <w:rPr>
          <w:b/>
          <w:lang w:val="en-US" w:eastAsia="zh-CN"/>
        </w:rPr>
        <w:t xml:space="preserve"> #</w:t>
      </w:r>
      <w:r>
        <w:rPr>
          <w:b/>
          <w:lang w:val="en-US" w:eastAsia="zh-CN"/>
        </w:rPr>
        <w:t>1</w:t>
      </w:r>
      <w:r w:rsidRPr="00402ADE">
        <w:rPr>
          <w:lang w:val="en-US" w:eastAsia="zh-CN"/>
        </w:rPr>
        <w:t xml:space="preserve">: </w:t>
      </w:r>
      <w:r w:rsidR="002C5EE6" w:rsidRPr="002C5EE6">
        <w:rPr>
          <w:b/>
          <w:bCs/>
          <w:lang w:val="en-US" w:eastAsia="zh-CN"/>
        </w:rPr>
        <w:t xml:space="preserve">Solutions </w:t>
      </w:r>
      <w:r w:rsidR="002C5EE6" w:rsidRPr="002C5EE6">
        <w:rPr>
          <w:b/>
          <w:lang w:val="en-US" w:eastAsia="zh-CN"/>
        </w:rPr>
        <w:t>#32</w:t>
      </w:r>
      <w:r w:rsidR="002C5EE6">
        <w:rPr>
          <w:b/>
          <w:lang w:val="en-US" w:eastAsia="zh-CN"/>
        </w:rPr>
        <w:t xml:space="preserve">, #35 </w:t>
      </w:r>
      <w:r w:rsidR="002C5EE6" w:rsidRPr="001654D0">
        <w:rPr>
          <w:lang w:val="en-US" w:eastAsia="zh-CN"/>
        </w:rPr>
        <w:t>and</w:t>
      </w:r>
      <w:r w:rsidR="002C5EE6">
        <w:rPr>
          <w:b/>
          <w:lang w:val="en-US" w:eastAsia="zh-CN"/>
        </w:rPr>
        <w:t xml:space="preserve"> #36</w:t>
      </w:r>
      <w:r w:rsidR="002C5EE6">
        <w:rPr>
          <w:b/>
          <w:bCs/>
          <w:lang w:val="en-US" w:eastAsia="zh-CN"/>
        </w:rPr>
        <w:t xml:space="preserve"> </w:t>
      </w:r>
      <w:r w:rsidRPr="00D523C3">
        <w:rPr>
          <w:b/>
          <w:bCs/>
          <w:lang w:val="en-US" w:eastAsia="zh-CN"/>
        </w:rPr>
        <w:t xml:space="preserve">can be considered </w:t>
      </w:r>
      <w:r w:rsidR="00171686">
        <w:rPr>
          <w:b/>
          <w:bCs/>
          <w:lang w:val="en-US" w:eastAsia="zh-CN"/>
        </w:rPr>
        <w:t>independent/enhancement</w:t>
      </w:r>
      <w:r w:rsidRPr="00D523C3">
        <w:rPr>
          <w:b/>
          <w:bCs/>
          <w:lang w:val="en-US" w:eastAsia="zh-CN"/>
        </w:rPr>
        <w:t xml:space="preserve"> </w:t>
      </w:r>
      <w:r w:rsidR="00171686">
        <w:rPr>
          <w:b/>
          <w:bCs/>
          <w:lang w:val="en-US" w:eastAsia="zh-CN"/>
        </w:rPr>
        <w:t>issue</w:t>
      </w:r>
      <w:r w:rsidRPr="00D523C3">
        <w:rPr>
          <w:b/>
          <w:bCs/>
          <w:lang w:val="en-US" w:eastAsia="zh-CN"/>
        </w:rPr>
        <w:t xml:space="preserve"> for the selected solution(s)</w:t>
      </w:r>
      <w:r w:rsidR="002C5EE6">
        <w:rPr>
          <w:b/>
          <w:bCs/>
          <w:lang w:val="en-US" w:eastAsia="zh-CN"/>
        </w:rPr>
        <w:t xml:space="preserve"> of KI#2</w:t>
      </w:r>
      <w:r w:rsidRPr="00D523C3">
        <w:rPr>
          <w:b/>
          <w:lang w:val="en-US" w:eastAsia="zh-CN"/>
        </w:rPr>
        <w:t>.</w:t>
      </w:r>
      <w:r w:rsidR="00171686">
        <w:rPr>
          <w:b/>
          <w:lang w:val="en-US" w:eastAsia="zh-CN"/>
        </w:rPr>
        <w:t xml:space="preserve"> It can be done after the PDU Session number control issue has been resolved. </w:t>
      </w:r>
    </w:p>
    <w:p w14:paraId="20BA0D7E" w14:textId="77777777" w:rsidR="00717885" w:rsidRDefault="00717885" w:rsidP="00717885">
      <w:pPr>
        <w:pStyle w:val="ac"/>
        <w:ind w:left="0"/>
        <w:rPr>
          <w:b/>
          <w:lang w:val="en-US" w:eastAsia="zh-CN"/>
        </w:rPr>
      </w:pPr>
    </w:p>
    <w:p w14:paraId="7CDA2BCB" w14:textId="67F74F10" w:rsidR="00A77627" w:rsidRDefault="00717885" w:rsidP="00717885">
      <w:pPr>
        <w:pStyle w:val="ac"/>
        <w:ind w:left="0"/>
        <w:rPr>
          <w:b/>
          <w:bCs/>
          <w:color w:val="auto"/>
        </w:rPr>
      </w:pPr>
      <w:r w:rsidRPr="00402ADE">
        <w:rPr>
          <w:b/>
          <w:lang w:val="en-US" w:eastAsia="zh-CN"/>
        </w:rPr>
        <w:t>Technical Discussion #</w:t>
      </w:r>
      <w:r>
        <w:rPr>
          <w:b/>
          <w:lang w:val="en-US" w:eastAsia="zh-CN"/>
        </w:rPr>
        <w:t>2</w:t>
      </w:r>
      <w:r w:rsidRPr="00402ADE">
        <w:rPr>
          <w:b/>
          <w:lang w:val="en-US" w:eastAsia="zh-CN"/>
        </w:rPr>
        <w:t>:</w:t>
      </w:r>
      <w:r>
        <w:rPr>
          <w:b/>
          <w:lang w:val="en-US" w:eastAsia="zh-CN"/>
        </w:rPr>
        <w:t xml:space="preserve"> </w:t>
      </w:r>
      <w:r w:rsidR="00A77627" w:rsidRPr="00EB48F5">
        <w:rPr>
          <w:b/>
          <w:bCs/>
          <w:color w:val="auto"/>
        </w:rPr>
        <w:t>Accuracy of SLA enforcement</w:t>
      </w:r>
    </w:p>
    <w:p w14:paraId="364FC88F" w14:textId="0BA3188B" w:rsidR="00D23456" w:rsidRDefault="00D23456" w:rsidP="00D23456">
      <w:pPr>
        <w:pStyle w:val="ac"/>
        <w:ind w:left="0"/>
        <w:rPr>
          <w:lang w:val="en-US" w:eastAsia="zh-CN"/>
        </w:rPr>
      </w:pPr>
      <w:r>
        <w:rPr>
          <w:lang w:val="en-US" w:eastAsia="zh-CN"/>
        </w:rPr>
        <w:t xml:space="preserve">Solution </w:t>
      </w:r>
      <w:r w:rsidRPr="00B1051B">
        <w:rPr>
          <w:b/>
          <w:lang w:val="en-US" w:eastAsia="zh-CN"/>
        </w:rPr>
        <w:t>#</w:t>
      </w:r>
      <w:r>
        <w:rPr>
          <w:b/>
          <w:lang w:val="en-US" w:eastAsia="zh-CN"/>
        </w:rPr>
        <w:t>5</w:t>
      </w:r>
      <w:r>
        <w:rPr>
          <w:lang w:val="en-US" w:eastAsia="zh-CN"/>
        </w:rPr>
        <w:t xml:space="preserve"> and </w:t>
      </w:r>
      <w:r w:rsidRPr="00B1051B">
        <w:rPr>
          <w:b/>
          <w:lang w:val="en-US" w:eastAsia="zh-CN"/>
        </w:rPr>
        <w:t>#9</w:t>
      </w:r>
      <w:r>
        <w:rPr>
          <w:lang w:val="en-US" w:eastAsia="zh-CN"/>
        </w:rPr>
        <w:t xml:space="preserve"> </w:t>
      </w:r>
      <w:r w:rsidRPr="003D20EF">
        <w:rPr>
          <w:lang w:val="en-US" w:eastAsia="zh-CN"/>
        </w:rPr>
        <w:t>are NWDAF based solution</w:t>
      </w:r>
      <w:r>
        <w:rPr>
          <w:lang w:val="en-US" w:eastAsia="zh-CN"/>
        </w:rPr>
        <w:t>s, where the quota enforcement decision is made per Analytics data of NWDAF. To generate the analytics output the data collection by NWDAF is based on the event report from OAM or AMF</w:t>
      </w:r>
      <w:r w:rsidR="005B2561">
        <w:rPr>
          <w:lang w:val="en-US" w:eastAsia="zh-CN"/>
        </w:rPr>
        <w:t>/SMF</w:t>
      </w:r>
      <w:r>
        <w:rPr>
          <w:lang w:val="en-US" w:eastAsia="zh-CN"/>
        </w:rPr>
        <w:t xml:space="preserve">. </w:t>
      </w:r>
    </w:p>
    <w:p w14:paraId="2DCDE693" w14:textId="5E4B16AA" w:rsidR="00D23456" w:rsidRDefault="00D23456" w:rsidP="00D23456">
      <w:pPr>
        <w:pStyle w:val="ac"/>
        <w:ind w:left="0"/>
        <w:rPr>
          <w:lang w:val="en-US" w:eastAsia="zh-CN"/>
        </w:rPr>
      </w:pPr>
      <w:r>
        <w:rPr>
          <w:lang w:val="en-US" w:eastAsia="zh-CN"/>
        </w:rPr>
        <w:lastRenderedPageBreak/>
        <w:t xml:space="preserve">The Network Slice quota control and management requires an accurate quota control and enforcement. It means that at any time, the slice SLA quota must be enforced as </w:t>
      </w:r>
      <w:r w:rsidRPr="00CE77B3">
        <w:rPr>
          <w:i/>
          <w:lang w:val="en-US" w:eastAsia="zh-CN"/>
        </w:rPr>
        <w:t>accurately</w:t>
      </w:r>
      <w:r>
        <w:rPr>
          <w:lang w:val="en-US" w:eastAsia="zh-CN"/>
        </w:rPr>
        <w:t xml:space="preserve"> as possible according to the allowed quota and the remaining quota. It should avoid over-enforcement (i.e.,</w:t>
      </w:r>
      <w:r w:rsidRPr="00E0528E">
        <w:rPr>
          <w:lang w:val="en-US" w:eastAsia="zh-CN"/>
        </w:rPr>
        <w:t xml:space="preserve"> </w:t>
      </w:r>
      <w:r>
        <w:rPr>
          <w:lang w:val="en-US" w:eastAsia="zh-CN"/>
        </w:rPr>
        <w:t>UEs’ requests are accepted although the allowed quota is consumed) or under-enforcement (i.e.,</w:t>
      </w:r>
      <w:r w:rsidRPr="00E0528E">
        <w:rPr>
          <w:lang w:val="en-US" w:eastAsia="zh-CN"/>
        </w:rPr>
        <w:t xml:space="preserve"> </w:t>
      </w:r>
      <w:r>
        <w:rPr>
          <w:lang w:val="en-US" w:eastAsia="zh-CN"/>
        </w:rPr>
        <w:t xml:space="preserve">UEs’ requests are rejected although the remaining quota is available) due to the </w:t>
      </w:r>
      <w:r w:rsidRPr="00CE77B3">
        <w:rPr>
          <w:i/>
          <w:lang w:val="en-US" w:eastAsia="zh-CN"/>
        </w:rPr>
        <w:t>delay</w:t>
      </w:r>
      <w:r>
        <w:rPr>
          <w:lang w:val="en-US" w:eastAsia="zh-CN"/>
        </w:rPr>
        <w:t xml:space="preserve"> in quota status reports, notifications</w:t>
      </w:r>
      <w:r w:rsidRPr="00834896">
        <w:rPr>
          <w:lang w:val="en-US" w:eastAsia="zh-CN"/>
        </w:rPr>
        <w:t xml:space="preserve"> </w:t>
      </w:r>
      <w:r>
        <w:rPr>
          <w:lang w:val="en-US" w:eastAsia="zh-CN"/>
        </w:rPr>
        <w:t xml:space="preserve">or </w:t>
      </w:r>
      <w:r w:rsidRPr="00834896">
        <w:rPr>
          <w:lang w:val="en-US" w:eastAsia="zh-CN"/>
        </w:rPr>
        <w:t>updates</w:t>
      </w:r>
      <w:r>
        <w:rPr>
          <w:lang w:val="en-US" w:eastAsia="zh-CN"/>
        </w:rPr>
        <w:t xml:space="preserve">. Hence, the actual control and decision should be taken by 5GC NF(s) based on the measurement based quota status, instead of </w:t>
      </w:r>
      <w:r w:rsidR="00E60F93">
        <w:rPr>
          <w:lang w:val="en-US" w:eastAsia="zh-CN"/>
        </w:rPr>
        <w:t xml:space="preserve">analytics data </w:t>
      </w:r>
      <w:r w:rsidR="00A26E0A">
        <w:rPr>
          <w:lang w:val="en-US" w:eastAsia="zh-CN"/>
        </w:rPr>
        <w:t>based solutions provided by NWDAF</w:t>
      </w:r>
      <w:r>
        <w:rPr>
          <w:lang w:val="en-US" w:eastAsia="zh-CN"/>
        </w:rPr>
        <w:t>, which results over- and under-enforcement of quota</w:t>
      </w:r>
      <w:r w:rsidR="00A26E0A">
        <w:rPr>
          <w:lang w:val="en-US" w:eastAsia="zh-CN"/>
        </w:rPr>
        <w:t xml:space="preserve"> due to the </w:t>
      </w:r>
      <w:r w:rsidR="00A26E0A" w:rsidRPr="00CE77B3">
        <w:rPr>
          <w:i/>
          <w:lang w:val="en-US" w:eastAsia="zh-CN"/>
        </w:rPr>
        <w:t>delay</w:t>
      </w:r>
      <w:r w:rsidR="00A26E0A">
        <w:rPr>
          <w:lang w:val="en-US" w:eastAsia="zh-CN"/>
        </w:rPr>
        <w:t xml:space="preserve"> in quota status reports</w:t>
      </w:r>
      <w:r>
        <w:rPr>
          <w:lang w:val="en-US" w:eastAsia="zh-CN"/>
        </w:rPr>
        <w:t xml:space="preserve">. This problem cannot be overcome completely even if the solution considers a very high reporting and notification frequency, which will result a </w:t>
      </w:r>
      <w:r w:rsidRPr="004C0921">
        <w:rPr>
          <w:i/>
          <w:lang w:val="en-US" w:eastAsia="zh-CN"/>
        </w:rPr>
        <w:t>huge</w:t>
      </w:r>
      <w:r>
        <w:rPr>
          <w:lang w:val="en-US" w:eastAsia="zh-CN"/>
        </w:rPr>
        <w:t xml:space="preserve"> signaling overheads. In addition, the Analytics data is for a decision making in sol</w:t>
      </w:r>
      <w:r w:rsidRPr="004C0921">
        <w:rPr>
          <w:b/>
          <w:lang w:val="en-US" w:eastAsia="zh-CN"/>
        </w:rPr>
        <w:t>#</w:t>
      </w:r>
      <w:r w:rsidR="004C0921">
        <w:rPr>
          <w:b/>
          <w:lang w:val="en-US" w:eastAsia="zh-CN"/>
        </w:rPr>
        <w:t>5</w:t>
      </w:r>
      <w:r w:rsidR="004C0921">
        <w:rPr>
          <w:lang w:val="en-US" w:eastAsia="zh-CN"/>
        </w:rPr>
        <w:t xml:space="preserve"> </w:t>
      </w:r>
      <w:r>
        <w:rPr>
          <w:lang w:val="en-US" w:eastAsia="zh-CN"/>
        </w:rPr>
        <w:t xml:space="preserve">and </w:t>
      </w:r>
      <w:r w:rsidRPr="004C0921">
        <w:rPr>
          <w:b/>
          <w:lang w:val="en-US" w:eastAsia="zh-CN"/>
        </w:rPr>
        <w:t>#9</w:t>
      </w:r>
      <w:r>
        <w:rPr>
          <w:lang w:val="en-US" w:eastAsia="zh-CN"/>
        </w:rPr>
        <w:t xml:space="preserve"> rather than a recommendation. Hence, this concept is not aligned with the intention of NWDAF.</w:t>
      </w:r>
    </w:p>
    <w:p w14:paraId="4F1359F6" w14:textId="189BE176" w:rsidR="00D23456" w:rsidRDefault="00D23456" w:rsidP="00D23456">
      <w:pPr>
        <w:pStyle w:val="ac"/>
        <w:ind w:left="0"/>
        <w:rPr>
          <w:b/>
          <w:lang w:eastAsia="zh-CN"/>
        </w:rPr>
      </w:pPr>
      <w:r>
        <w:rPr>
          <w:b/>
          <w:lang w:val="en-US" w:eastAsia="zh-CN"/>
        </w:rPr>
        <w:t>Proposal #2</w:t>
      </w:r>
      <w:r w:rsidRPr="00402ADE">
        <w:rPr>
          <w:lang w:val="en-US" w:eastAsia="zh-CN"/>
        </w:rPr>
        <w:t xml:space="preserve">: </w:t>
      </w:r>
      <w:r w:rsidRPr="00B33205">
        <w:rPr>
          <w:b/>
          <w:lang w:eastAsia="zh-CN"/>
        </w:rPr>
        <w:t>The solutions for KI#</w:t>
      </w:r>
      <w:r w:rsidR="004C0921">
        <w:rPr>
          <w:b/>
          <w:lang w:eastAsia="zh-CN"/>
        </w:rPr>
        <w:t>2</w:t>
      </w:r>
      <w:r w:rsidR="004C0921" w:rsidRPr="00B33205">
        <w:rPr>
          <w:b/>
          <w:lang w:eastAsia="zh-CN"/>
        </w:rPr>
        <w:t xml:space="preserve"> </w:t>
      </w:r>
      <w:r w:rsidRPr="00B33205">
        <w:rPr>
          <w:b/>
          <w:lang w:eastAsia="zh-CN"/>
        </w:rPr>
        <w:t xml:space="preserve">must be able to guarantee the </w:t>
      </w:r>
      <w:r>
        <w:rPr>
          <w:b/>
          <w:lang w:eastAsia="zh-CN"/>
        </w:rPr>
        <w:t xml:space="preserve">slice </w:t>
      </w:r>
      <w:r w:rsidRPr="00B33205">
        <w:rPr>
          <w:b/>
          <w:lang w:eastAsia="zh-CN"/>
        </w:rPr>
        <w:t xml:space="preserve">SLA </w:t>
      </w:r>
      <w:r>
        <w:rPr>
          <w:b/>
          <w:lang w:eastAsia="zh-CN"/>
        </w:rPr>
        <w:t xml:space="preserve">enforcement </w:t>
      </w:r>
      <w:r w:rsidRPr="00B33205">
        <w:rPr>
          <w:b/>
          <w:lang w:eastAsia="zh-CN"/>
        </w:rPr>
        <w:t>at any time and as accurately as possible. It should avoid over-enforcement or under-enforcement.</w:t>
      </w:r>
      <w:r>
        <w:rPr>
          <w:b/>
          <w:lang w:eastAsia="zh-CN"/>
        </w:rPr>
        <w:t xml:space="preserve"> The quota enforcement </w:t>
      </w:r>
      <w:proofErr w:type="gramStart"/>
      <w:r>
        <w:rPr>
          <w:b/>
          <w:lang w:eastAsia="zh-CN"/>
        </w:rPr>
        <w:t>should be based</w:t>
      </w:r>
      <w:proofErr w:type="gramEnd"/>
      <w:r>
        <w:rPr>
          <w:b/>
          <w:lang w:eastAsia="zh-CN"/>
        </w:rPr>
        <w:t xml:space="preserve"> on real time measurement </w:t>
      </w:r>
      <w:r w:rsidR="004C0921">
        <w:rPr>
          <w:b/>
          <w:lang w:eastAsia="zh-CN"/>
        </w:rPr>
        <w:t xml:space="preserve">of </w:t>
      </w:r>
      <w:r w:rsidR="00A26E0A">
        <w:rPr>
          <w:b/>
          <w:lang w:eastAsia="zh-CN"/>
        </w:rPr>
        <w:t>established PDU sessions</w:t>
      </w:r>
      <w:r>
        <w:rPr>
          <w:b/>
          <w:lang w:eastAsia="zh-CN"/>
        </w:rPr>
        <w:t xml:space="preserve"> </w:t>
      </w:r>
      <w:r w:rsidR="00A26E0A">
        <w:rPr>
          <w:b/>
          <w:lang w:eastAsia="zh-CN"/>
        </w:rPr>
        <w:t xml:space="preserve">and not per the </w:t>
      </w:r>
      <w:r w:rsidR="00E60F93">
        <w:rPr>
          <w:b/>
          <w:lang w:eastAsia="zh-CN"/>
        </w:rPr>
        <w:t>a</w:t>
      </w:r>
      <w:r w:rsidR="00E60F93" w:rsidRPr="00E60F93">
        <w:rPr>
          <w:b/>
          <w:lang w:eastAsia="zh-CN"/>
        </w:rPr>
        <w:t>nalytics data</w:t>
      </w:r>
      <w:r w:rsidR="00A26E0A">
        <w:rPr>
          <w:b/>
          <w:lang w:eastAsia="zh-CN"/>
        </w:rPr>
        <w:t xml:space="preserve"> decision</w:t>
      </w:r>
      <w:r>
        <w:rPr>
          <w:b/>
          <w:lang w:eastAsia="zh-CN"/>
        </w:rPr>
        <w:t>. Thus, solution #</w:t>
      </w:r>
      <w:r w:rsidR="004C0921">
        <w:rPr>
          <w:b/>
          <w:lang w:eastAsia="zh-CN"/>
        </w:rPr>
        <w:t>5 and</w:t>
      </w:r>
      <w:r w:rsidR="00A26E0A">
        <w:rPr>
          <w:b/>
          <w:lang w:eastAsia="zh-CN"/>
        </w:rPr>
        <w:t xml:space="preserve"> #9 </w:t>
      </w:r>
      <w:proofErr w:type="gramStart"/>
      <w:r>
        <w:rPr>
          <w:b/>
          <w:lang w:eastAsia="zh-CN"/>
        </w:rPr>
        <w:t>are not recommended</w:t>
      </w:r>
      <w:proofErr w:type="gramEnd"/>
      <w:r>
        <w:rPr>
          <w:b/>
          <w:lang w:eastAsia="zh-CN"/>
        </w:rPr>
        <w:t xml:space="preserve"> to normative phase.</w:t>
      </w:r>
    </w:p>
    <w:p w14:paraId="1F270686" w14:textId="77777777" w:rsidR="008936A8" w:rsidRDefault="008936A8" w:rsidP="00A77627">
      <w:pPr>
        <w:pStyle w:val="ac"/>
        <w:ind w:left="0"/>
        <w:rPr>
          <w:lang w:eastAsia="zh-CN"/>
        </w:rPr>
      </w:pPr>
    </w:p>
    <w:p w14:paraId="4DA2293C" w14:textId="77777777" w:rsidR="008922E1" w:rsidRPr="00880AF9" w:rsidRDefault="008922E1" w:rsidP="008922E1">
      <w:pPr>
        <w:pStyle w:val="ac"/>
        <w:ind w:left="0"/>
        <w:rPr>
          <w:b/>
          <w:bCs/>
          <w:color w:val="auto"/>
          <w:u w:val="single"/>
        </w:rPr>
      </w:pPr>
      <w:r w:rsidRPr="00880AF9">
        <w:rPr>
          <w:b/>
          <w:u w:val="single"/>
          <w:lang w:val="en-US" w:eastAsia="zh-CN"/>
        </w:rPr>
        <w:t xml:space="preserve">Technical Discussion #3: </w:t>
      </w:r>
      <w:r w:rsidRPr="00880AF9">
        <w:rPr>
          <w:b/>
          <w:bCs/>
          <w:color w:val="auto"/>
          <w:u w:val="single"/>
        </w:rPr>
        <w:t>Scalable solution design for the support of multiple instances of quota enforcement NFs</w:t>
      </w:r>
    </w:p>
    <w:p w14:paraId="5B6C5FE5" w14:textId="7FBFC801" w:rsidR="00E60F93" w:rsidRDefault="008922E1" w:rsidP="00694175">
      <w:pPr>
        <w:pStyle w:val="ac"/>
        <w:ind w:left="0"/>
        <w:rPr>
          <w:lang w:val="en-US" w:eastAsia="zh-CN"/>
        </w:rPr>
      </w:pPr>
      <w:r>
        <w:rPr>
          <w:lang w:val="en-US" w:eastAsia="zh-CN"/>
        </w:rPr>
        <w:t xml:space="preserve">Solutions </w:t>
      </w:r>
      <w:r>
        <w:rPr>
          <w:b/>
          <w:lang w:val="en-US" w:eastAsia="zh-CN"/>
        </w:rPr>
        <w:t xml:space="preserve">#10 </w:t>
      </w:r>
      <w:r w:rsidRPr="008922E1">
        <w:rPr>
          <w:lang w:val="en-US" w:eastAsia="zh-CN"/>
        </w:rPr>
        <w:t>and</w:t>
      </w:r>
      <w:r>
        <w:rPr>
          <w:b/>
          <w:lang w:val="en-US" w:eastAsia="zh-CN"/>
        </w:rPr>
        <w:t xml:space="preserve"> #38</w:t>
      </w:r>
      <w:r>
        <w:rPr>
          <w:lang w:val="en-US" w:eastAsia="zh-CN"/>
        </w:rPr>
        <w:t xml:space="preserve"> are centralized solutions where the quota is kept at a central enforcement point and all the requests for PDU session establishment/release are decided by a central enforcement NF (NSQ, CHF). </w:t>
      </w:r>
      <w:r w:rsidR="00694175">
        <w:rPr>
          <w:lang w:val="en-US" w:eastAsia="zh-CN"/>
        </w:rPr>
        <w:t xml:space="preserve">In sol </w:t>
      </w:r>
      <w:r w:rsidR="00694175" w:rsidRPr="00303093">
        <w:rPr>
          <w:b/>
          <w:lang w:val="en-US" w:eastAsia="zh-CN"/>
        </w:rPr>
        <w:t>#10</w:t>
      </w:r>
      <w:r w:rsidR="00694175" w:rsidRPr="00694175">
        <w:rPr>
          <w:lang w:val="en-US" w:eastAsia="zh-CN"/>
        </w:rPr>
        <w:t xml:space="preserve"> and</w:t>
      </w:r>
      <w:r w:rsidR="00694175">
        <w:rPr>
          <w:lang w:val="en-US" w:eastAsia="zh-CN"/>
        </w:rPr>
        <w:t xml:space="preserve"> </w:t>
      </w:r>
      <w:r w:rsidR="00694175" w:rsidRPr="00303093">
        <w:rPr>
          <w:b/>
          <w:lang w:val="en-US" w:eastAsia="zh-CN"/>
        </w:rPr>
        <w:t>#38</w:t>
      </w:r>
      <w:r w:rsidR="00694175">
        <w:rPr>
          <w:lang w:val="en-US" w:eastAsia="zh-CN"/>
        </w:rPr>
        <w:t>, e</w:t>
      </w:r>
      <w:r w:rsidR="00694175" w:rsidRPr="00694175">
        <w:rPr>
          <w:lang w:val="en-US" w:eastAsia="zh-CN"/>
        </w:rPr>
        <w:t xml:space="preserve">very quota </w:t>
      </w:r>
      <w:r w:rsidR="00694175">
        <w:rPr>
          <w:lang w:val="en-US" w:eastAsia="zh-CN"/>
        </w:rPr>
        <w:t>message flow</w:t>
      </w:r>
      <w:r w:rsidR="00694175" w:rsidRPr="00694175">
        <w:rPr>
          <w:lang w:val="en-US" w:eastAsia="zh-CN"/>
        </w:rPr>
        <w:t xml:space="preserve"> need</w:t>
      </w:r>
      <w:r w:rsidR="00694175">
        <w:rPr>
          <w:lang w:val="en-US" w:eastAsia="zh-CN"/>
        </w:rPr>
        <w:t>s</w:t>
      </w:r>
      <w:r w:rsidR="00694175" w:rsidRPr="00694175">
        <w:rPr>
          <w:lang w:val="en-US" w:eastAsia="zh-CN"/>
        </w:rPr>
        <w:t xml:space="preserve"> to be sent to this central enforcement NF. </w:t>
      </w:r>
    </w:p>
    <w:p w14:paraId="63ED5DBE" w14:textId="0A99FD4C" w:rsidR="00E60F93" w:rsidRDefault="00E60F93" w:rsidP="00694175">
      <w:pPr>
        <w:pStyle w:val="ac"/>
        <w:ind w:left="0"/>
        <w:rPr>
          <w:lang w:val="en-US" w:eastAsia="zh-CN"/>
        </w:rPr>
      </w:pPr>
      <w:r>
        <w:rPr>
          <w:lang w:val="en-US" w:eastAsia="zh-CN"/>
        </w:rPr>
        <w:t xml:space="preserve">Solution </w:t>
      </w:r>
      <w:r w:rsidRPr="00472D46">
        <w:rPr>
          <w:b/>
          <w:lang w:val="en-US" w:eastAsia="zh-CN"/>
        </w:rPr>
        <w:t>#11</w:t>
      </w:r>
      <w:r>
        <w:rPr>
          <w:lang w:val="en-US" w:eastAsia="zh-CN"/>
        </w:rPr>
        <w:t xml:space="preserve"> is based on NRF. Its solution principles are very similar </w:t>
      </w:r>
      <w:r w:rsidRPr="004C0921">
        <w:rPr>
          <w:lang w:val="en-US" w:eastAsia="zh-CN"/>
        </w:rPr>
        <w:t>to sol</w:t>
      </w:r>
      <w:r w:rsidRPr="00303093">
        <w:rPr>
          <w:b/>
          <w:lang w:val="en-US" w:eastAsia="zh-CN"/>
        </w:rPr>
        <w:t>#10</w:t>
      </w:r>
      <w:r w:rsidRPr="004C0921">
        <w:rPr>
          <w:lang w:val="en-US" w:eastAsia="zh-CN"/>
        </w:rPr>
        <w:t xml:space="preserve"> and </w:t>
      </w:r>
      <w:r w:rsidRPr="00303093">
        <w:rPr>
          <w:b/>
          <w:lang w:val="en-US" w:eastAsia="zh-CN"/>
        </w:rPr>
        <w:t>#38</w:t>
      </w:r>
      <w:r>
        <w:rPr>
          <w:lang w:val="en-US" w:eastAsia="zh-CN"/>
        </w:rPr>
        <w:t>, where a central</w:t>
      </w:r>
      <w:r>
        <w:t xml:space="preserve"> NF (NRF) collects the status of quota at SMFs, calculates the sum of PDU sessions and notify the status to AMF for the PDU session enforcement</w:t>
      </w:r>
      <w:r>
        <w:rPr>
          <w:lang w:val="en-US" w:eastAsia="zh-CN"/>
        </w:rPr>
        <w:t xml:space="preserve">. It can be expected </w:t>
      </w:r>
      <w:r w:rsidR="004C0921">
        <w:rPr>
          <w:lang w:val="en-US" w:eastAsia="zh-CN"/>
        </w:rPr>
        <w:t xml:space="preserve">that the notification of quota overflown/not-overflown will be frequent </w:t>
      </w:r>
      <w:r>
        <w:rPr>
          <w:lang w:val="en-US" w:eastAsia="zh-CN"/>
        </w:rPr>
        <w:t>if the quota is nearly reach</w:t>
      </w:r>
      <w:r w:rsidR="0020236F">
        <w:rPr>
          <w:lang w:val="en-US" w:eastAsia="zh-CN"/>
        </w:rPr>
        <w:t>ed</w:t>
      </w:r>
      <w:r>
        <w:rPr>
          <w:lang w:val="en-US" w:eastAsia="zh-CN"/>
        </w:rPr>
        <w:t xml:space="preserve"> the limitation. </w:t>
      </w:r>
      <w:r w:rsidR="0020236F">
        <w:rPr>
          <w:lang w:val="en-US" w:eastAsia="zh-CN"/>
        </w:rPr>
        <w:t>In th</w:t>
      </w:r>
      <w:r w:rsidR="008459CF">
        <w:rPr>
          <w:lang w:val="en-US" w:eastAsia="zh-CN"/>
        </w:rPr>
        <w:t>at</w:t>
      </w:r>
      <w:r w:rsidR="0020236F">
        <w:rPr>
          <w:lang w:val="en-US" w:eastAsia="zh-CN"/>
        </w:rPr>
        <w:t xml:space="preserve"> case, the central NF (NRF) needs to provide </w:t>
      </w:r>
      <w:r w:rsidR="000C70C7">
        <w:rPr>
          <w:lang w:val="en-US" w:eastAsia="zh-CN"/>
        </w:rPr>
        <w:t xml:space="preserve">the notification as </w:t>
      </w:r>
      <w:r w:rsidR="0020236F">
        <w:rPr>
          <w:lang w:val="en-US" w:eastAsia="zh-CN"/>
        </w:rPr>
        <w:t xml:space="preserve">the enforcement decision for the PDU session establishment, </w:t>
      </w:r>
      <w:r w:rsidR="008459CF">
        <w:rPr>
          <w:lang w:val="en-US" w:eastAsia="zh-CN"/>
        </w:rPr>
        <w:t xml:space="preserve">i.e. frequent interaction, </w:t>
      </w:r>
      <w:r w:rsidR="0020236F">
        <w:rPr>
          <w:lang w:val="en-US" w:eastAsia="zh-CN"/>
        </w:rPr>
        <w:t xml:space="preserve">which is similar to </w:t>
      </w:r>
      <w:r>
        <w:rPr>
          <w:lang w:val="en-US" w:eastAsia="zh-CN"/>
        </w:rPr>
        <w:t>sol</w:t>
      </w:r>
      <w:r w:rsidRPr="00303093">
        <w:rPr>
          <w:b/>
          <w:lang w:val="en-US" w:eastAsia="zh-CN"/>
        </w:rPr>
        <w:t>#10</w:t>
      </w:r>
      <w:r w:rsidR="0020236F">
        <w:rPr>
          <w:lang w:val="en-US" w:eastAsia="zh-CN"/>
        </w:rPr>
        <w:t xml:space="preserve"> or </w:t>
      </w:r>
      <w:r w:rsidR="0020236F" w:rsidRPr="00303093">
        <w:rPr>
          <w:b/>
          <w:lang w:val="en-US" w:eastAsia="zh-CN"/>
        </w:rPr>
        <w:t>#</w:t>
      </w:r>
      <w:r w:rsidRPr="00303093">
        <w:rPr>
          <w:b/>
          <w:lang w:val="en-US" w:eastAsia="zh-CN"/>
        </w:rPr>
        <w:t>38</w:t>
      </w:r>
      <w:r>
        <w:rPr>
          <w:lang w:val="en-US" w:eastAsia="zh-CN"/>
        </w:rPr>
        <w:t>.</w:t>
      </w:r>
    </w:p>
    <w:p w14:paraId="058AF2FB" w14:textId="0812447C" w:rsidR="00784654" w:rsidRDefault="00171686" w:rsidP="00694175">
      <w:pPr>
        <w:pStyle w:val="ac"/>
        <w:ind w:left="0"/>
        <w:rPr>
          <w:lang w:val="en-US" w:eastAsia="zh-CN"/>
        </w:rPr>
      </w:pPr>
      <w:r>
        <w:rPr>
          <w:lang w:val="en-US" w:eastAsia="zh-CN"/>
        </w:rPr>
        <w:t>Several o</w:t>
      </w:r>
      <w:r w:rsidR="00784654">
        <w:rPr>
          <w:lang w:val="en-US" w:eastAsia="zh-CN"/>
        </w:rPr>
        <w:t xml:space="preserve">ther solutions enable the quota update related actions to be done in two-level, if necessary. It is possible that some </w:t>
      </w:r>
      <w:r w:rsidR="00784654" w:rsidRPr="006D6ECE">
        <w:rPr>
          <w:lang w:val="en-US" w:eastAsia="zh-CN"/>
        </w:rPr>
        <w:t xml:space="preserve">quota </w:t>
      </w:r>
      <w:r w:rsidR="00784654">
        <w:rPr>
          <w:lang w:val="en-US" w:eastAsia="zh-CN"/>
        </w:rPr>
        <w:t xml:space="preserve">update related action are handled by the distributed enforcement NFs. Only if the distributed enforcement NFs have not enough quota, the additional </w:t>
      </w:r>
      <w:r w:rsidR="00784654" w:rsidRPr="006D6ECE">
        <w:rPr>
          <w:lang w:val="en-US" w:eastAsia="zh-CN"/>
        </w:rPr>
        <w:t xml:space="preserve">quota </w:t>
      </w:r>
      <w:r w:rsidR="00784654">
        <w:rPr>
          <w:lang w:val="en-US" w:eastAsia="zh-CN"/>
        </w:rPr>
        <w:t>related action from the central enforcement NF is required. In that model it is also possible to take actions only at the central enforcement NF, i.e. the distributed</w:t>
      </w:r>
      <w:r w:rsidR="00784654" w:rsidRPr="006D6ECE">
        <w:t xml:space="preserve"> </w:t>
      </w:r>
      <w:r w:rsidR="00784654" w:rsidRPr="006D6ECE">
        <w:rPr>
          <w:lang w:val="en-US" w:eastAsia="zh-CN"/>
        </w:rPr>
        <w:t>quota enforcement</w:t>
      </w:r>
      <w:r w:rsidR="00784654">
        <w:rPr>
          <w:lang w:val="en-US" w:eastAsia="zh-CN"/>
        </w:rPr>
        <w:t xml:space="preserve"> model covers the centralized </w:t>
      </w:r>
      <w:r w:rsidR="00784654" w:rsidRPr="006D6ECE">
        <w:rPr>
          <w:lang w:val="en-US" w:eastAsia="zh-CN"/>
        </w:rPr>
        <w:t>quota enforcement</w:t>
      </w:r>
      <w:r w:rsidR="00784654">
        <w:rPr>
          <w:lang w:val="en-US" w:eastAsia="zh-CN"/>
        </w:rPr>
        <w:t xml:space="preserve"> model.  </w:t>
      </w:r>
    </w:p>
    <w:p w14:paraId="2374CEDC" w14:textId="50971092" w:rsidR="00694175" w:rsidRDefault="00694175" w:rsidP="00694175">
      <w:pPr>
        <w:pStyle w:val="ac"/>
        <w:ind w:left="0"/>
        <w:rPr>
          <w:lang w:eastAsia="zh-CN"/>
        </w:rPr>
      </w:pPr>
      <w:r w:rsidRPr="00694175">
        <w:rPr>
          <w:lang w:eastAsia="zh-CN"/>
        </w:rPr>
        <w:t xml:space="preserve">The centralized </w:t>
      </w:r>
      <w:r w:rsidR="00716AD6" w:rsidRPr="00031ED9">
        <w:rPr>
          <w:b/>
          <w:lang w:eastAsia="zh-CN"/>
        </w:rPr>
        <w:t xml:space="preserve">only </w:t>
      </w:r>
      <w:r w:rsidRPr="00694175">
        <w:rPr>
          <w:lang w:eastAsia="zh-CN"/>
        </w:rPr>
        <w:t xml:space="preserve">enforcement NF based solutions have disadvantages over distributed enforcement NF based solutions, e.g., signalling overheads and scalability issues. One of the fundamental features of 5GS is to support the deployment of multiple network slices and multiple network slice instances with availability of multiple network function instances in a large network deployment. This </w:t>
      </w:r>
      <w:proofErr w:type="gramStart"/>
      <w:r w:rsidRPr="00694175">
        <w:rPr>
          <w:lang w:eastAsia="zh-CN"/>
        </w:rPr>
        <w:t>can only be supported</w:t>
      </w:r>
      <w:proofErr w:type="gramEnd"/>
      <w:r w:rsidRPr="00694175">
        <w:rPr>
          <w:lang w:eastAsia="zh-CN"/>
        </w:rPr>
        <w:t xml:space="preserve"> by distributed enforcement NF based solutions.</w:t>
      </w:r>
    </w:p>
    <w:p w14:paraId="6F1AB5C0" w14:textId="77777777" w:rsidR="00694175" w:rsidRDefault="00694175" w:rsidP="00694175">
      <w:pPr>
        <w:pStyle w:val="ac"/>
        <w:ind w:left="0"/>
        <w:rPr>
          <w:lang w:eastAsia="zh-CN"/>
        </w:rPr>
      </w:pPr>
      <w:r w:rsidRPr="00694175">
        <w:rPr>
          <w:lang w:val="en-US" w:eastAsia="zh-CN"/>
        </w:rPr>
        <w:t xml:space="preserve">In addition Solution </w:t>
      </w:r>
      <w:r w:rsidRPr="00FA3B68">
        <w:rPr>
          <w:b/>
          <w:lang w:val="en-US" w:eastAsia="zh-CN"/>
        </w:rPr>
        <w:t>#38</w:t>
      </w:r>
      <w:r w:rsidRPr="00694175">
        <w:rPr>
          <w:lang w:val="en-US" w:eastAsia="zh-CN"/>
        </w:rPr>
        <w:t xml:space="preserve"> is CHF based solution which requires interactions between 5GC and CHF based on the existing charging trigger point. Solution #38 has the following open issues:</w:t>
      </w:r>
    </w:p>
    <w:p w14:paraId="30622D0C" w14:textId="23F8443C" w:rsidR="00694175" w:rsidRPr="00694175" w:rsidRDefault="00694175" w:rsidP="005B2561">
      <w:pPr>
        <w:pStyle w:val="B1"/>
        <w:numPr>
          <w:ilvl w:val="1"/>
          <w:numId w:val="30"/>
        </w:numPr>
        <w:rPr>
          <w:lang w:eastAsia="zh-CN"/>
        </w:rPr>
      </w:pPr>
      <w:r w:rsidRPr="00694175">
        <w:rPr>
          <w:lang w:val="en-US" w:eastAsia="zh-CN"/>
        </w:rPr>
        <w:t xml:space="preserve">This CHF based Quota control is based on the online charging model, which is not supported in roaming case. Even for the offline charging system, the involvement of CHFs in different PLMNs are not </w:t>
      </w:r>
      <w:r w:rsidR="00716AD6">
        <w:rPr>
          <w:lang w:val="en-US" w:eastAsia="zh-CN"/>
        </w:rPr>
        <w:t>support</w:t>
      </w:r>
      <w:r w:rsidRPr="00694175">
        <w:rPr>
          <w:lang w:val="en-US" w:eastAsia="zh-CN"/>
        </w:rPr>
        <w:t xml:space="preserve">ed. So how to support </w:t>
      </w:r>
      <w:r w:rsidRPr="00031ED9">
        <w:rPr>
          <w:b/>
          <w:lang w:val="en-US" w:eastAsia="zh-CN"/>
        </w:rPr>
        <w:t>roaming quota control</w:t>
      </w:r>
      <w:r w:rsidRPr="00694175">
        <w:rPr>
          <w:lang w:val="en-US" w:eastAsia="zh-CN"/>
        </w:rPr>
        <w:t xml:space="preserve"> in CHF based solution needs to be further clarified.</w:t>
      </w:r>
    </w:p>
    <w:p w14:paraId="4166FEE6" w14:textId="72E66BFB" w:rsidR="00694175" w:rsidRPr="00694175" w:rsidRDefault="00694175" w:rsidP="005B2561">
      <w:pPr>
        <w:pStyle w:val="B1"/>
        <w:numPr>
          <w:ilvl w:val="1"/>
          <w:numId w:val="30"/>
        </w:numPr>
        <w:rPr>
          <w:lang w:val="en-US" w:eastAsia="zh-CN"/>
        </w:rPr>
      </w:pPr>
      <w:r w:rsidRPr="00694175">
        <w:rPr>
          <w:lang w:val="en-US" w:eastAsia="zh-CN"/>
        </w:rPr>
        <w:t xml:space="preserve">In most cases the UE may be distributed over several CHFs. However this solution </w:t>
      </w:r>
      <w:r w:rsidR="00716AD6">
        <w:rPr>
          <w:lang w:val="en-US" w:eastAsia="zh-CN"/>
        </w:rPr>
        <w:t>require</w:t>
      </w:r>
      <w:r w:rsidRPr="00694175">
        <w:rPr>
          <w:lang w:val="en-US" w:eastAsia="zh-CN"/>
        </w:rPr>
        <w:t xml:space="preserve">s only one of the CHFs could be used for the slice SLA enforcement. So, additional </w:t>
      </w:r>
      <w:r w:rsidR="00716AD6">
        <w:rPr>
          <w:lang w:val="en-US" w:eastAsia="zh-CN"/>
        </w:rPr>
        <w:t xml:space="preserve">considerations </w:t>
      </w:r>
      <w:r w:rsidRPr="00694175">
        <w:rPr>
          <w:lang w:val="en-US" w:eastAsia="zh-CN"/>
        </w:rPr>
        <w:t xml:space="preserve">for </w:t>
      </w:r>
      <w:r w:rsidRPr="00FA3B68">
        <w:rPr>
          <w:b/>
          <w:lang w:val="en-US" w:eastAsia="zh-CN"/>
        </w:rPr>
        <w:t>CHF discovery/selection</w:t>
      </w:r>
      <w:r w:rsidRPr="00694175">
        <w:rPr>
          <w:lang w:val="en-US" w:eastAsia="zh-CN"/>
        </w:rPr>
        <w:t xml:space="preserve"> mechanism is required. </w:t>
      </w:r>
    </w:p>
    <w:p w14:paraId="4BAA97E8" w14:textId="2B74808F" w:rsidR="00694175" w:rsidRPr="00694175" w:rsidRDefault="00694175" w:rsidP="005B2561">
      <w:pPr>
        <w:pStyle w:val="B1"/>
        <w:numPr>
          <w:ilvl w:val="1"/>
          <w:numId w:val="30"/>
        </w:numPr>
        <w:rPr>
          <w:lang w:val="en-US" w:eastAsia="zh-CN"/>
        </w:rPr>
      </w:pPr>
      <w:r w:rsidRPr="00694175">
        <w:rPr>
          <w:lang w:val="en-US" w:eastAsia="zh-CN"/>
        </w:rPr>
        <w:t xml:space="preserve">In some cases, </w:t>
      </w:r>
      <w:r w:rsidRPr="00FA3B68">
        <w:rPr>
          <w:b/>
          <w:lang w:val="en-US" w:eastAsia="zh-CN"/>
        </w:rPr>
        <w:t>no charging may be required</w:t>
      </w:r>
      <w:r w:rsidRPr="00694175">
        <w:rPr>
          <w:lang w:val="en-US" w:eastAsia="zh-CN"/>
        </w:rPr>
        <w:t xml:space="preserve"> per UE and therefore the CHF interaction for slice SLA enforcement could not re-use. For example, the group of UEs based charging (e.g., for </w:t>
      </w:r>
      <w:r w:rsidR="00031ED9" w:rsidRPr="00031ED9">
        <w:rPr>
          <w:lang w:val="en-US" w:eastAsia="zh-CN"/>
        </w:rPr>
        <w:t xml:space="preserve">a </w:t>
      </w:r>
      <w:r w:rsidRPr="00694175">
        <w:rPr>
          <w:lang w:val="en-US" w:eastAsia="zh-CN"/>
        </w:rPr>
        <w:t>vertical customer) is more cost efficient than per UE based, hence, the quota enforcement by one of the CP aggregation points (e.g., PCF) are preferable.</w:t>
      </w:r>
    </w:p>
    <w:p w14:paraId="2E52530A" w14:textId="321A87DA" w:rsidR="00694175" w:rsidRDefault="00694175" w:rsidP="00694175">
      <w:pPr>
        <w:pStyle w:val="ac"/>
        <w:ind w:left="0"/>
        <w:rPr>
          <w:b/>
          <w:lang w:val="en-US" w:eastAsia="zh-CN"/>
        </w:rPr>
      </w:pPr>
      <w:r>
        <w:rPr>
          <w:b/>
          <w:lang w:val="en-US" w:eastAsia="zh-CN"/>
        </w:rPr>
        <w:t>Proposal #3</w:t>
      </w:r>
      <w:r w:rsidRPr="00402ADE">
        <w:rPr>
          <w:lang w:val="en-US" w:eastAsia="zh-CN"/>
        </w:rPr>
        <w:t>:</w:t>
      </w:r>
      <w:r>
        <w:rPr>
          <w:lang w:val="en-US" w:eastAsia="zh-CN"/>
        </w:rPr>
        <w:t xml:space="preserve"> </w:t>
      </w:r>
      <w:r w:rsidRPr="00B33205">
        <w:rPr>
          <w:b/>
          <w:lang w:val="en-US" w:eastAsia="zh-CN"/>
        </w:rPr>
        <w:t>Solutions with support of distributed quota control and enforcement mechanisms</w:t>
      </w:r>
      <w:r>
        <w:rPr>
          <w:b/>
          <w:lang w:val="en-US" w:eastAsia="zh-CN"/>
        </w:rPr>
        <w:t xml:space="preserve"> are suitable for KI#2. Thus, s</w:t>
      </w:r>
      <w:r w:rsidRPr="00B33205">
        <w:rPr>
          <w:b/>
          <w:lang w:val="en-US" w:eastAsia="zh-CN"/>
        </w:rPr>
        <w:t>olutions</w:t>
      </w:r>
      <w:r>
        <w:rPr>
          <w:b/>
          <w:lang w:val="en-US" w:eastAsia="zh-CN"/>
        </w:rPr>
        <w:t xml:space="preserve"> (#10</w:t>
      </w:r>
      <w:r w:rsidR="00716AD6">
        <w:rPr>
          <w:b/>
          <w:lang w:val="en-US" w:eastAsia="zh-CN"/>
        </w:rPr>
        <w:t>,</w:t>
      </w:r>
      <w:r w:rsidR="00716AD6" w:rsidRPr="00716AD6">
        <w:rPr>
          <w:b/>
          <w:lang w:val="en-US" w:eastAsia="zh-CN"/>
        </w:rPr>
        <w:t xml:space="preserve"> </w:t>
      </w:r>
      <w:r w:rsidR="00716AD6" w:rsidRPr="00472D46">
        <w:rPr>
          <w:b/>
          <w:lang w:val="en-US" w:eastAsia="zh-CN"/>
        </w:rPr>
        <w:t>#11</w:t>
      </w:r>
      <w:r>
        <w:rPr>
          <w:b/>
          <w:lang w:val="en-US" w:eastAsia="zh-CN"/>
        </w:rPr>
        <w:t xml:space="preserve"> and #38)</w:t>
      </w:r>
      <w:r w:rsidRPr="00B33205">
        <w:rPr>
          <w:b/>
          <w:lang w:val="en-US" w:eastAsia="zh-CN"/>
        </w:rPr>
        <w:t xml:space="preserve"> with </w:t>
      </w:r>
      <w:r>
        <w:rPr>
          <w:b/>
          <w:lang w:val="en-US" w:eastAsia="zh-CN"/>
        </w:rPr>
        <w:t>centralized</w:t>
      </w:r>
      <w:r w:rsidRPr="00B33205">
        <w:rPr>
          <w:b/>
          <w:lang w:val="en-US" w:eastAsia="zh-CN"/>
        </w:rPr>
        <w:t xml:space="preserve"> quota control and enforcement mechanisms</w:t>
      </w:r>
      <w:r>
        <w:rPr>
          <w:b/>
          <w:lang w:val="en-US" w:eastAsia="zh-CN"/>
        </w:rPr>
        <w:t xml:space="preserve"> </w:t>
      </w:r>
      <w:r w:rsidRPr="00B33205">
        <w:rPr>
          <w:b/>
          <w:lang w:val="en-US" w:eastAsia="zh-CN"/>
        </w:rPr>
        <w:t xml:space="preserve">are </w:t>
      </w:r>
      <w:r>
        <w:rPr>
          <w:b/>
          <w:lang w:val="en-US" w:eastAsia="zh-CN"/>
        </w:rPr>
        <w:t>not recommended to the normative phase. Open issues of solution #38 need to be further clarified.</w:t>
      </w:r>
    </w:p>
    <w:p w14:paraId="5C56B42A" w14:textId="77777777" w:rsidR="00694175" w:rsidRDefault="00694175" w:rsidP="00A77627">
      <w:pPr>
        <w:pStyle w:val="ac"/>
        <w:ind w:left="0"/>
        <w:rPr>
          <w:b/>
          <w:lang w:val="en-US" w:eastAsia="zh-CN"/>
        </w:rPr>
      </w:pPr>
    </w:p>
    <w:p w14:paraId="63026CDA" w14:textId="77777777" w:rsidR="00694175" w:rsidRDefault="00694175" w:rsidP="00694175">
      <w:pPr>
        <w:pStyle w:val="ac"/>
        <w:ind w:left="0"/>
        <w:rPr>
          <w:lang w:val="en-US" w:eastAsia="zh-CN"/>
        </w:rPr>
      </w:pPr>
      <w:r>
        <w:rPr>
          <w:b/>
          <w:lang w:val="en-US" w:eastAsia="zh-CN"/>
        </w:rPr>
        <w:t>Proposal #4: OAM dependent</w:t>
      </w:r>
    </w:p>
    <w:p w14:paraId="48E38026" w14:textId="74C52DB0" w:rsidR="00694175" w:rsidRDefault="00694175" w:rsidP="00694175">
      <w:pPr>
        <w:pStyle w:val="ac"/>
        <w:ind w:left="0"/>
        <w:rPr>
          <w:lang w:val="en-US" w:eastAsia="zh-CN"/>
        </w:rPr>
      </w:pPr>
      <w:r w:rsidRPr="00694175">
        <w:rPr>
          <w:lang w:val="en-US" w:eastAsia="zh-CN"/>
        </w:rPr>
        <w:lastRenderedPageBreak/>
        <w:t xml:space="preserve">Solution </w:t>
      </w:r>
      <w:r w:rsidRPr="00694175">
        <w:rPr>
          <w:b/>
          <w:lang w:val="en-US" w:eastAsia="zh-CN"/>
        </w:rPr>
        <w:t>#8</w:t>
      </w:r>
      <w:r w:rsidRPr="00694175">
        <w:rPr>
          <w:lang w:val="en-US" w:eastAsia="zh-CN"/>
        </w:rPr>
        <w:t xml:space="preserve"> is OAM dependent solution where OAM performs quota management functionalities (local quota allocation and updates) to 5GC enforcement NF (i.e., AMF Sets). Within each AMF Set, AMFs performs enforcement based on the current </w:t>
      </w:r>
      <w:r w:rsidR="002D0095">
        <w:rPr>
          <w:lang w:val="en-US" w:eastAsia="zh-CN"/>
        </w:rPr>
        <w:t xml:space="preserve">established PDU Session </w:t>
      </w:r>
      <w:r w:rsidRPr="00694175">
        <w:rPr>
          <w:lang w:val="en-US" w:eastAsia="zh-CN"/>
        </w:rPr>
        <w:t>at a central counter at UDSF and one AMF needs to report to OAM when a threshold crossed event occurs, e.g., the l</w:t>
      </w:r>
      <w:r>
        <w:rPr>
          <w:lang w:val="en-US" w:eastAsia="zh-CN"/>
        </w:rPr>
        <w:t xml:space="preserve">ocal maximum value is reached. </w:t>
      </w:r>
    </w:p>
    <w:p w14:paraId="2FF8573C" w14:textId="4E638136" w:rsidR="00694175" w:rsidRPr="00694175" w:rsidRDefault="00694175" w:rsidP="00694175">
      <w:pPr>
        <w:pStyle w:val="ac"/>
        <w:ind w:left="0"/>
        <w:rPr>
          <w:lang w:val="en-US" w:eastAsia="zh-CN"/>
        </w:rPr>
      </w:pPr>
      <w:r w:rsidRPr="00694175">
        <w:rPr>
          <w:lang w:val="en-US" w:eastAsia="zh-CN"/>
        </w:rPr>
        <w:t xml:space="preserve">Solution </w:t>
      </w:r>
      <w:r w:rsidRPr="00303093">
        <w:rPr>
          <w:b/>
          <w:lang w:val="en-US" w:eastAsia="zh-CN"/>
        </w:rPr>
        <w:t>#8</w:t>
      </w:r>
      <w:r w:rsidRPr="00694175">
        <w:rPr>
          <w:lang w:val="en-US" w:eastAsia="zh-CN"/>
        </w:rPr>
        <w:t xml:space="preserve"> requires interactions and signaling between 5GC and OAM for quota allocation, quota status reports, notifications and quota updates. The OAM system is required to directly update the local quota stored at the AMF per the report from AMF if the configured quota is not enough. In one slice it may include several AMF sets, which are from different vendors. Normally how to configure the NF parameter between the OAM and 5GC NF is implemented via NF management system from corresponding</w:t>
      </w:r>
      <w:r w:rsidR="00205CEA">
        <w:rPr>
          <w:lang w:val="en-US" w:eastAsia="zh-CN"/>
        </w:rPr>
        <w:t xml:space="preserve"> NF</w:t>
      </w:r>
      <w:r w:rsidRPr="00694175">
        <w:rPr>
          <w:lang w:val="en-US" w:eastAsia="zh-CN"/>
        </w:rPr>
        <w:t xml:space="preserve"> vendor. It is unclear that how to support the interaction</w:t>
      </w:r>
      <w:r w:rsidR="00727D1E">
        <w:rPr>
          <w:lang w:val="en-US" w:eastAsia="zh-CN"/>
        </w:rPr>
        <w:t>s</w:t>
      </w:r>
      <w:r w:rsidRPr="00694175">
        <w:rPr>
          <w:lang w:val="en-US" w:eastAsia="zh-CN"/>
        </w:rPr>
        <w:t xml:space="preserve"> between different vendor specific AMFs</w:t>
      </w:r>
      <w:r w:rsidR="00727D1E">
        <w:rPr>
          <w:lang w:val="en-US" w:eastAsia="zh-CN"/>
        </w:rPr>
        <w:t>/AMF Sets</w:t>
      </w:r>
      <w:r w:rsidRPr="00694175">
        <w:rPr>
          <w:lang w:val="en-US" w:eastAsia="zh-CN"/>
        </w:rPr>
        <w:t xml:space="preserve"> and the proposed central OAM entity, which manage the global quota in sol</w:t>
      </w:r>
      <w:r w:rsidRPr="00694175">
        <w:rPr>
          <w:b/>
          <w:lang w:val="en-US" w:eastAsia="zh-CN"/>
        </w:rPr>
        <w:t>#8</w:t>
      </w:r>
      <w:r w:rsidRPr="00694175">
        <w:rPr>
          <w:lang w:val="en-US" w:eastAsia="zh-CN"/>
        </w:rPr>
        <w:t>.</w:t>
      </w:r>
    </w:p>
    <w:p w14:paraId="626701D1" w14:textId="6604451B" w:rsidR="00694175" w:rsidRDefault="00694175" w:rsidP="00694175">
      <w:pPr>
        <w:pStyle w:val="ac"/>
        <w:ind w:left="0"/>
        <w:rPr>
          <w:lang w:val="en-US" w:eastAsia="zh-CN"/>
        </w:rPr>
      </w:pPr>
      <w:r>
        <w:rPr>
          <w:lang w:val="en-US" w:eastAsia="zh-CN"/>
        </w:rPr>
        <w:t xml:space="preserve">Solution </w:t>
      </w:r>
      <w:r w:rsidRPr="00303093">
        <w:rPr>
          <w:b/>
          <w:lang w:val="en-US" w:eastAsia="zh-CN"/>
        </w:rPr>
        <w:t>#8</w:t>
      </w:r>
      <w:r w:rsidRPr="00694175">
        <w:rPr>
          <w:lang w:val="en-US" w:eastAsia="zh-CN"/>
        </w:rPr>
        <w:t xml:space="preserve"> and </w:t>
      </w:r>
      <w:r w:rsidRPr="00303093">
        <w:rPr>
          <w:b/>
          <w:lang w:val="en-US" w:eastAsia="zh-CN"/>
        </w:rPr>
        <w:t>#38</w:t>
      </w:r>
      <w:r w:rsidRPr="00694175">
        <w:rPr>
          <w:lang w:val="en-US" w:eastAsia="zh-CN"/>
        </w:rPr>
        <w:t xml:space="preserve"> both require further evaluation by SA5 (e.g., which OAM entity supports services for quota allocation, reporting and updates in sol</w:t>
      </w:r>
      <w:r w:rsidRPr="00303093">
        <w:rPr>
          <w:b/>
          <w:lang w:val="en-US" w:eastAsia="zh-CN"/>
        </w:rPr>
        <w:t>#8</w:t>
      </w:r>
      <w:r w:rsidRPr="00694175">
        <w:rPr>
          <w:lang w:val="en-US" w:eastAsia="zh-CN"/>
        </w:rPr>
        <w:t xml:space="preserve">, what are the new interactions with the CHF and which CHF services need to be defined?). In addition, the fulfilments of </w:t>
      </w:r>
      <w:r w:rsidR="002B5AA1">
        <w:rPr>
          <w:lang w:val="en-US" w:eastAsia="zh-CN"/>
        </w:rPr>
        <w:t>r</w:t>
      </w:r>
      <w:r w:rsidRPr="00694175">
        <w:rPr>
          <w:lang w:val="en-US" w:eastAsia="zh-CN"/>
        </w:rPr>
        <w:t>oaming support described in Point (5) of KI#</w:t>
      </w:r>
      <w:r w:rsidR="002B5AA1">
        <w:rPr>
          <w:lang w:val="en-US" w:eastAsia="zh-CN"/>
        </w:rPr>
        <w:t>2</w:t>
      </w:r>
      <w:r w:rsidRPr="00694175">
        <w:rPr>
          <w:lang w:val="en-US" w:eastAsia="zh-CN"/>
        </w:rPr>
        <w:t xml:space="preserve"> is not clear if the quota control entity is in OAM or CHF.</w:t>
      </w:r>
    </w:p>
    <w:p w14:paraId="038026F4" w14:textId="13B8B5F3" w:rsidR="004C67FE" w:rsidRDefault="004C67FE" w:rsidP="00694175">
      <w:pPr>
        <w:pStyle w:val="ac"/>
        <w:ind w:left="0"/>
        <w:rPr>
          <w:b/>
          <w:lang w:val="en-US" w:eastAsia="zh-CN"/>
        </w:rPr>
      </w:pPr>
      <w:r>
        <w:rPr>
          <w:b/>
          <w:lang w:val="en-US" w:eastAsia="zh-CN"/>
        </w:rPr>
        <w:t>Proposal</w:t>
      </w:r>
      <w:r w:rsidRPr="00402ADE">
        <w:rPr>
          <w:b/>
          <w:lang w:val="en-US" w:eastAsia="zh-CN"/>
        </w:rPr>
        <w:t xml:space="preserve"> #</w:t>
      </w:r>
      <w:r>
        <w:rPr>
          <w:b/>
          <w:lang w:val="en-US" w:eastAsia="zh-CN"/>
        </w:rPr>
        <w:t>4</w:t>
      </w:r>
      <w:r w:rsidRPr="00402ADE">
        <w:rPr>
          <w:lang w:val="en-US" w:eastAsia="zh-CN"/>
        </w:rPr>
        <w:t xml:space="preserve">: </w:t>
      </w:r>
      <w:r w:rsidRPr="00354A0C">
        <w:rPr>
          <w:b/>
          <w:lang w:val="en-US" w:eastAsia="zh-CN"/>
        </w:rPr>
        <w:t xml:space="preserve">Solutions </w:t>
      </w:r>
      <w:r w:rsidR="008A7E51">
        <w:rPr>
          <w:b/>
          <w:lang w:val="en-US" w:eastAsia="zh-CN"/>
        </w:rPr>
        <w:t xml:space="preserve">related to SA5 work, e.g., </w:t>
      </w:r>
      <w:r w:rsidRPr="00354A0C">
        <w:rPr>
          <w:b/>
          <w:lang w:val="en-US" w:eastAsia="zh-CN"/>
        </w:rPr>
        <w:t xml:space="preserve">with </w:t>
      </w:r>
      <w:r w:rsidRPr="00292547">
        <w:rPr>
          <w:b/>
          <w:lang w:val="en-US" w:eastAsia="zh-CN"/>
        </w:rPr>
        <w:t>OAM dependen</w:t>
      </w:r>
      <w:r w:rsidRPr="00354A0C">
        <w:rPr>
          <w:b/>
          <w:lang w:val="en-US" w:eastAsia="zh-CN"/>
        </w:rPr>
        <w:t>cy</w:t>
      </w:r>
      <w:r w:rsidR="008A7E51">
        <w:rPr>
          <w:b/>
          <w:lang w:val="en-US" w:eastAsia="zh-CN"/>
        </w:rPr>
        <w:t>,</w:t>
      </w:r>
      <w:r w:rsidRPr="00354A0C">
        <w:rPr>
          <w:b/>
          <w:lang w:val="en-US" w:eastAsia="zh-CN"/>
        </w:rPr>
        <w:t xml:space="preserve"> require further evaluation by SA5.</w:t>
      </w:r>
      <w:r w:rsidRPr="00402ADE">
        <w:rPr>
          <w:lang w:val="en-US" w:eastAsia="zh-CN"/>
        </w:rPr>
        <w:t xml:space="preserve"> </w:t>
      </w:r>
      <w:r w:rsidRPr="00292547">
        <w:rPr>
          <w:b/>
          <w:lang w:eastAsia="zh-CN"/>
        </w:rPr>
        <w:t>Thus</w:t>
      </w:r>
      <w:r>
        <w:rPr>
          <w:b/>
          <w:lang w:eastAsia="zh-CN"/>
        </w:rPr>
        <w:t>, solution #8 and #38 are not preferable solutions for KI#</w:t>
      </w:r>
      <w:r w:rsidR="000855EC">
        <w:rPr>
          <w:b/>
          <w:lang w:eastAsia="zh-CN"/>
        </w:rPr>
        <w:t>2</w:t>
      </w:r>
      <w:r>
        <w:rPr>
          <w:b/>
          <w:lang w:eastAsia="zh-CN"/>
        </w:rPr>
        <w:t>.</w:t>
      </w:r>
      <w:r>
        <w:rPr>
          <w:b/>
          <w:lang w:val="en-US" w:eastAsia="zh-CN"/>
        </w:rPr>
        <w:t xml:space="preserve"> </w:t>
      </w:r>
    </w:p>
    <w:p w14:paraId="518802F7" w14:textId="77777777" w:rsidR="000855EC" w:rsidRPr="00A92D18" w:rsidRDefault="000855EC" w:rsidP="004C67FE">
      <w:pPr>
        <w:pStyle w:val="ac"/>
        <w:ind w:left="0"/>
        <w:rPr>
          <w:lang w:val="en-US" w:eastAsia="zh-CN"/>
        </w:rPr>
      </w:pPr>
    </w:p>
    <w:p w14:paraId="7EB06F9A" w14:textId="77777777" w:rsidR="00D711CB" w:rsidRDefault="000855EC" w:rsidP="00D711CB">
      <w:pPr>
        <w:pStyle w:val="ac"/>
        <w:ind w:left="0"/>
        <w:rPr>
          <w:b/>
          <w:lang w:val="en-US" w:eastAsia="zh-CN"/>
        </w:rPr>
      </w:pPr>
      <w:r>
        <w:rPr>
          <w:b/>
          <w:lang w:val="en-US" w:eastAsia="zh-CN"/>
        </w:rPr>
        <w:t>Technical Discussion #5</w:t>
      </w:r>
      <w:r w:rsidRPr="00402ADE">
        <w:rPr>
          <w:b/>
          <w:lang w:val="en-US" w:eastAsia="zh-CN"/>
        </w:rPr>
        <w:t>:</w:t>
      </w:r>
      <w:r>
        <w:rPr>
          <w:b/>
          <w:lang w:val="en-US" w:eastAsia="zh-CN"/>
        </w:rPr>
        <w:t xml:space="preserve"> Minimization of System impact</w:t>
      </w:r>
    </w:p>
    <w:p w14:paraId="18A42300" w14:textId="5A60DC18" w:rsidR="00D711CB" w:rsidRDefault="00D711CB" w:rsidP="00D711CB">
      <w:pPr>
        <w:pStyle w:val="ac"/>
        <w:ind w:left="0"/>
        <w:rPr>
          <w:b/>
          <w:lang w:val="en-US" w:eastAsia="zh-CN"/>
        </w:rPr>
      </w:pPr>
      <w:r w:rsidRPr="00D711CB">
        <w:rPr>
          <w:lang w:val="en-US" w:eastAsia="zh-CN"/>
        </w:rPr>
        <w:t>Solution #</w:t>
      </w:r>
      <w:r>
        <w:rPr>
          <w:lang w:val="en-US" w:eastAsia="zh-CN"/>
        </w:rPr>
        <w:t>6 and #7 consider</w:t>
      </w:r>
      <w:r w:rsidRPr="00D711CB">
        <w:rPr>
          <w:lang w:val="en-US" w:eastAsia="zh-CN"/>
        </w:rPr>
        <w:t xml:space="preserve"> the existing 5GC NF, PCF.</w:t>
      </w:r>
      <w:r w:rsidR="00EE2C0C">
        <w:rPr>
          <w:lang w:val="en-US" w:eastAsia="zh-CN"/>
        </w:rPr>
        <w:t xml:space="preserve"> These two solutions are nearly same. It can be merged into one. </w:t>
      </w:r>
      <w:r w:rsidRPr="00D711CB">
        <w:rPr>
          <w:lang w:val="en-US" w:eastAsia="zh-CN"/>
        </w:rPr>
        <w:t xml:space="preserve"> Solutions #18 and #19 are based on new defined NF(s). However solution #19, new NFs (QCF and QEF) could be existing NF (e.g., </w:t>
      </w:r>
      <w:r w:rsidR="002D0095">
        <w:rPr>
          <w:lang w:val="en-US" w:eastAsia="zh-CN"/>
        </w:rPr>
        <w:t>SMF/</w:t>
      </w:r>
      <w:r w:rsidRPr="00D711CB">
        <w:rPr>
          <w:lang w:val="en-US" w:eastAsia="zh-CN"/>
        </w:rPr>
        <w:t xml:space="preserve">PCF). Accordingly, in solution #18, the new NF (SQM) may be deployed together with the existing NF (e.g., PCF). </w:t>
      </w:r>
    </w:p>
    <w:p w14:paraId="59DFA1D3" w14:textId="721D5C45" w:rsidR="00E63865" w:rsidRPr="008459CF" w:rsidRDefault="00CC7DF5" w:rsidP="00D711CB">
      <w:pPr>
        <w:pStyle w:val="ac"/>
        <w:ind w:left="0"/>
        <w:rPr>
          <w:rFonts w:eastAsiaTheme="minorEastAsia"/>
          <w:color w:val="auto"/>
          <w:lang w:val="en-US" w:eastAsia="zh-CN"/>
        </w:rPr>
      </w:pPr>
      <w:r>
        <w:rPr>
          <w:rFonts w:eastAsiaTheme="minorEastAsia"/>
          <w:lang w:val="en-US" w:eastAsia="zh-CN"/>
        </w:rPr>
        <w:t>In s</w:t>
      </w:r>
      <w:r w:rsidR="00EE2C0C">
        <w:rPr>
          <w:rFonts w:eastAsiaTheme="minorEastAsia"/>
          <w:lang w:val="en-US" w:eastAsia="zh-CN"/>
        </w:rPr>
        <w:t>olution #18 the PDU Session number control is performed by the AMF. In case of number overflown, the reject me</w:t>
      </w:r>
      <w:r>
        <w:rPr>
          <w:rFonts w:eastAsiaTheme="minorEastAsia"/>
          <w:lang w:val="en-US" w:eastAsia="zh-CN"/>
        </w:rPr>
        <w:t>ssage is returned from the AMF. So it means th</w:t>
      </w:r>
      <w:r w:rsidRPr="008459CF">
        <w:rPr>
          <w:rFonts w:eastAsiaTheme="minorEastAsia"/>
          <w:color w:val="auto"/>
          <w:lang w:val="en-US" w:eastAsia="zh-CN"/>
        </w:rPr>
        <w:t xml:space="preserve">at the AMF need handle the SM message via the NAS Transport Error response. However the more suitable way is to handle the SM message at the SMF. This is the basic MM/SM separation 5GS design principle from the beginning. </w:t>
      </w:r>
      <w:r w:rsidR="00E63865" w:rsidRPr="008459CF">
        <w:rPr>
          <w:color w:val="auto"/>
          <w:lang w:eastAsia="en-US"/>
        </w:rPr>
        <w:t xml:space="preserve">In addition, compared to sol#6 and #7, the change of the quota enforcement NF (i.e., PCF in sol#6 and #7) should not occur </w:t>
      </w:r>
      <w:r w:rsidR="006B4264">
        <w:rPr>
          <w:color w:val="auto"/>
          <w:lang w:eastAsia="en-US"/>
        </w:rPr>
        <w:t xml:space="preserve">so </w:t>
      </w:r>
      <w:r w:rsidR="00E63865" w:rsidRPr="008459CF">
        <w:rPr>
          <w:color w:val="auto"/>
          <w:lang w:eastAsia="en-US"/>
        </w:rPr>
        <w:t xml:space="preserve">frequently </w:t>
      </w:r>
      <w:r w:rsidR="006B4264">
        <w:rPr>
          <w:color w:val="auto"/>
          <w:lang w:eastAsia="en-US"/>
        </w:rPr>
        <w:t>as</w:t>
      </w:r>
      <w:r w:rsidR="006B4264" w:rsidRPr="008459CF">
        <w:rPr>
          <w:color w:val="auto"/>
          <w:lang w:eastAsia="en-US"/>
        </w:rPr>
        <w:t xml:space="preserve"> </w:t>
      </w:r>
      <w:r w:rsidR="00E63865" w:rsidRPr="008459CF">
        <w:rPr>
          <w:color w:val="auto"/>
          <w:lang w:eastAsia="en-US"/>
        </w:rPr>
        <w:t xml:space="preserve">the change of quota enforcement NF in sol #18 (i.e., AMF). Hence, solution#18 </w:t>
      </w:r>
      <w:proofErr w:type="gramStart"/>
      <w:r w:rsidR="00E63865" w:rsidRPr="008459CF">
        <w:rPr>
          <w:color w:val="auto"/>
          <w:lang w:eastAsia="en-US"/>
        </w:rPr>
        <w:t>are not recommended</w:t>
      </w:r>
      <w:proofErr w:type="gramEnd"/>
      <w:r w:rsidR="00E63865" w:rsidRPr="008459CF">
        <w:rPr>
          <w:color w:val="auto"/>
          <w:lang w:eastAsia="en-US"/>
        </w:rPr>
        <w:t xml:space="preserve"> to the normative phase.</w:t>
      </w:r>
    </w:p>
    <w:p w14:paraId="5A3A144C" w14:textId="6D5044DE" w:rsidR="00D711CB" w:rsidRPr="00D711CB" w:rsidRDefault="00D711CB" w:rsidP="00D711CB">
      <w:pPr>
        <w:pStyle w:val="ac"/>
        <w:ind w:left="0"/>
        <w:rPr>
          <w:b/>
          <w:lang w:val="en-US" w:eastAsia="zh-CN"/>
        </w:rPr>
      </w:pPr>
      <w:r w:rsidRPr="00D711CB">
        <w:rPr>
          <w:lang w:val="en-US" w:eastAsia="zh-CN"/>
        </w:rPr>
        <w:t>The main functionalities of solutions #</w:t>
      </w:r>
      <w:r>
        <w:rPr>
          <w:lang w:val="en-US" w:eastAsia="zh-CN"/>
        </w:rPr>
        <w:t>6, #7</w:t>
      </w:r>
      <w:r w:rsidRPr="00D711CB">
        <w:rPr>
          <w:lang w:val="en-US" w:eastAsia="zh-CN"/>
        </w:rPr>
        <w:t xml:space="preserve"> and #19 are very similar</w:t>
      </w:r>
      <w:r w:rsidR="002D0095">
        <w:rPr>
          <w:lang w:val="en-US" w:eastAsia="zh-CN"/>
        </w:rPr>
        <w:t xml:space="preserve"> or nearly same(in case QEF= PCF)</w:t>
      </w:r>
      <w:r w:rsidR="00E63865">
        <w:rPr>
          <w:lang w:val="en-US" w:eastAsia="zh-CN"/>
        </w:rPr>
        <w:t>,</w:t>
      </w:r>
      <w:r w:rsidRPr="00D711CB">
        <w:rPr>
          <w:lang w:val="en-US" w:eastAsia="zh-CN"/>
        </w:rPr>
        <w:t xml:space="preserve"> while sol</w:t>
      </w:r>
      <w:r w:rsidR="00F11012">
        <w:rPr>
          <w:lang w:val="en-US" w:eastAsia="zh-CN"/>
        </w:rPr>
        <w:t xml:space="preserve">ution </w:t>
      </w:r>
      <w:r w:rsidR="005B2561" w:rsidRPr="00E63865">
        <w:rPr>
          <w:b/>
          <w:lang w:val="en-US" w:eastAsia="zh-CN"/>
        </w:rPr>
        <w:t>#6/</w:t>
      </w:r>
      <w:r w:rsidRPr="00E63865">
        <w:rPr>
          <w:b/>
          <w:lang w:val="en-US" w:eastAsia="zh-CN"/>
        </w:rPr>
        <w:t>#7</w:t>
      </w:r>
      <w:r w:rsidRPr="00D711CB">
        <w:rPr>
          <w:lang w:val="en-US" w:eastAsia="zh-CN"/>
        </w:rPr>
        <w:t xml:space="preserve"> cover</w:t>
      </w:r>
      <w:r w:rsidR="00F11012">
        <w:rPr>
          <w:lang w:val="en-US" w:eastAsia="zh-CN"/>
        </w:rPr>
        <w:t>s</w:t>
      </w:r>
      <w:r w:rsidRPr="00D711CB">
        <w:rPr>
          <w:lang w:val="en-US" w:eastAsia="zh-CN"/>
        </w:rPr>
        <w:t xml:space="preserve"> a better mechanisms t</w:t>
      </w:r>
      <w:r>
        <w:rPr>
          <w:lang w:val="en-US" w:eastAsia="zh-CN"/>
        </w:rPr>
        <w:t xml:space="preserve">han </w:t>
      </w:r>
      <w:r w:rsidRPr="00303093">
        <w:rPr>
          <w:b/>
          <w:lang w:val="en-US" w:eastAsia="zh-CN"/>
        </w:rPr>
        <w:t>#19</w:t>
      </w:r>
      <w:r>
        <w:rPr>
          <w:lang w:val="en-US" w:eastAsia="zh-CN"/>
        </w:rPr>
        <w:t>. For example,</w:t>
      </w:r>
      <w:r w:rsidRPr="00D711CB">
        <w:rPr>
          <w:lang w:val="en-US" w:eastAsia="zh-CN"/>
        </w:rPr>
        <w:t xml:space="preserve"> sol</w:t>
      </w:r>
      <w:r>
        <w:rPr>
          <w:lang w:val="en-US" w:eastAsia="zh-CN"/>
        </w:rPr>
        <w:t xml:space="preserve">ution </w:t>
      </w:r>
      <w:r w:rsidR="00CC7DF5" w:rsidRPr="00E63865">
        <w:rPr>
          <w:b/>
          <w:lang w:val="en-US" w:eastAsia="zh-CN"/>
        </w:rPr>
        <w:t>#6/</w:t>
      </w:r>
      <w:r w:rsidRPr="00E63865">
        <w:rPr>
          <w:b/>
          <w:lang w:val="en-US" w:eastAsia="zh-CN"/>
        </w:rPr>
        <w:t>#7</w:t>
      </w:r>
      <w:r w:rsidRPr="00D711CB">
        <w:rPr>
          <w:lang w:val="en-US" w:eastAsia="zh-CN"/>
        </w:rPr>
        <w:t xml:space="preserve"> has advantages</w:t>
      </w:r>
      <w:r>
        <w:rPr>
          <w:lang w:val="en-US" w:eastAsia="zh-CN"/>
        </w:rPr>
        <w:t xml:space="preserve"> over sol</w:t>
      </w:r>
      <w:r w:rsidRPr="00E63865">
        <w:rPr>
          <w:b/>
          <w:lang w:val="en-US" w:eastAsia="zh-CN"/>
        </w:rPr>
        <w:t>#19</w:t>
      </w:r>
      <w:r w:rsidR="002D0095" w:rsidRPr="002D0095">
        <w:rPr>
          <w:lang w:val="en-US" w:eastAsia="zh-CN"/>
        </w:rPr>
        <w:t>(in case QEF==SMF)</w:t>
      </w:r>
      <w:r>
        <w:rPr>
          <w:lang w:val="en-US" w:eastAsia="zh-CN"/>
        </w:rPr>
        <w:t xml:space="preserve"> on</w:t>
      </w:r>
      <w:r w:rsidRPr="00D711CB">
        <w:rPr>
          <w:lang w:val="en-US" w:eastAsia="zh-CN"/>
        </w:rPr>
        <w:t xml:space="preserve"> enforcing operator defined policy for handling slice quota exceeding or exceptions or exemptions at quota control and enforcement NF. In general,</w:t>
      </w:r>
      <w:r>
        <w:rPr>
          <w:b/>
          <w:lang w:val="en-US" w:eastAsia="zh-CN"/>
        </w:rPr>
        <w:t xml:space="preserve"> </w:t>
      </w:r>
      <w:r w:rsidRPr="00D711CB">
        <w:rPr>
          <w:lang w:val="en-US" w:eastAsia="zh-CN"/>
        </w:rPr>
        <w:t>compared to a new NF based solution, a solution with existing NF can minimize system architecture impacts and increase reusability of NFs and services.</w:t>
      </w:r>
    </w:p>
    <w:p w14:paraId="2326A622" w14:textId="360E106C" w:rsidR="00552C60" w:rsidRDefault="000855EC" w:rsidP="00717885">
      <w:pPr>
        <w:pStyle w:val="ac"/>
        <w:ind w:left="0"/>
        <w:rPr>
          <w:b/>
          <w:lang w:val="en-US" w:eastAsia="zh-CN"/>
        </w:rPr>
      </w:pPr>
      <w:r>
        <w:rPr>
          <w:b/>
          <w:lang w:val="en-US" w:eastAsia="zh-CN"/>
        </w:rPr>
        <w:t>Proposal #5</w:t>
      </w:r>
      <w:r w:rsidRPr="00402ADE">
        <w:rPr>
          <w:lang w:val="en-US" w:eastAsia="zh-CN"/>
        </w:rPr>
        <w:t>:</w:t>
      </w:r>
      <w:r>
        <w:rPr>
          <w:lang w:val="en-US" w:eastAsia="zh-CN"/>
        </w:rPr>
        <w:t xml:space="preserve"> </w:t>
      </w:r>
      <w:r w:rsidR="00BD5F6E" w:rsidRPr="00BD5F6E">
        <w:rPr>
          <w:b/>
          <w:lang w:val="en-US" w:eastAsia="zh-CN"/>
        </w:rPr>
        <w:t>Solution#</w:t>
      </w:r>
      <w:r w:rsidR="00BD5F6E">
        <w:rPr>
          <w:b/>
          <w:lang w:val="en-US" w:eastAsia="zh-CN"/>
        </w:rPr>
        <w:t xml:space="preserve"> 18</w:t>
      </w:r>
      <w:r w:rsidR="00BD5F6E" w:rsidRPr="00BD5F6E">
        <w:rPr>
          <w:b/>
          <w:lang w:val="en-US" w:eastAsia="zh-CN"/>
        </w:rPr>
        <w:t xml:space="preserve"> are not recommended to normative phase</w:t>
      </w:r>
      <w:r w:rsidR="00BD5F6E">
        <w:rPr>
          <w:b/>
          <w:lang w:val="en-US" w:eastAsia="zh-CN"/>
        </w:rPr>
        <w:t xml:space="preserve">. </w:t>
      </w:r>
      <w:r w:rsidRPr="001540A4">
        <w:rPr>
          <w:b/>
          <w:lang w:val="en-US" w:eastAsia="zh-CN"/>
        </w:rPr>
        <w:t>Solution</w:t>
      </w:r>
      <w:r w:rsidR="00F11012">
        <w:rPr>
          <w:b/>
          <w:lang w:val="en-US" w:eastAsia="zh-CN"/>
        </w:rPr>
        <w:t>s</w:t>
      </w:r>
      <w:r w:rsidRPr="001540A4">
        <w:rPr>
          <w:b/>
          <w:lang w:val="en-US" w:eastAsia="zh-CN"/>
        </w:rPr>
        <w:t xml:space="preserve"> with existing NF can minimize system architecture impacts and increase reusability of NFs and services</w:t>
      </w:r>
      <w:r w:rsidR="00CC7DF5">
        <w:rPr>
          <w:b/>
          <w:lang w:val="en-US" w:eastAsia="zh-CN"/>
        </w:rPr>
        <w:t>. T</w:t>
      </w:r>
      <w:r w:rsidRPr="001540A4">
        <w:rPr>
          <w:b/>
          <w:lang w:val="en-US" w:eastAsia="zh-CN"/>
        </w:rPr>
        <w:t xml:space="preserve">hus, </w:t>
      </w:r>
      <w:r w:rsidR="00CC7DF5">
        <w:rPr>
          <w:b/>
          <w:lang w:val="en-US" w:eastAsia="zh-CN"/>
        </w:rPr>
        <w:t>sol</w:t>
      </w:r>
      <w:r w:rsidR="00F11012">
        <w:rPr>
          <w:b/>
          <w:lang w:val="en-US" w:eastAsia="zh-CN"/>
        </w:rPr>
        <w:t xml:space="preserve">ution </w:t>
      </w:r>
      <w:r w:rsidR="00CC7DF5">
        <w:rPr>
          <w:b/>
          <w:lang w:val="en-US" w:eastAsia="zh-CN"/>
        </w:rPr>
        <w:t>#6</w:t>
      </w:r>
      <w:r w:rsidR="00CC7DF5" w:rsidRPr="00F11012">
        <w:rPr>
          <w:b/>
          <w:lang w:val="en-US" w:eastAsia="zh-CN"/>
        </w:rPr>
        <w:t>/#7</w:t>
      </w:r>
      <w:r w:rsidRPr="001540A4">
        <w:rPr>
          <w:b/>
          <w:lang w:val="en-US" w:eastAsia="zh-CN"/>
        </w:rPr>
        <w:t xml:space="preserve"> is preferable for KI#</w:t>
      </w:r>
      <w:r w:rsidR="00F218CD">
        <w:rPr>
          <w:b/>
          <w:lang w:val="en-US" w:eastAsia="zh-CN"/>
        </w:rPr>
        <w:t>2</w:t>
      </w:r>
      <w:r w:rsidRPr="001540A4">
        <w:rPr>
          <w:b/>
          <w:lang w:val="en-US" w:eastAsia="zh-CN"/>
        </w:rPr>
        <w:t>.</w:t>
      </w:r>
    </w:p>
    <w:p w14:paraId="54B7F009" w14:textId="77777777" w:rsidR="00CA6115" w:rsidRPr="00927C1B" w:rsidRDefault="00CA6115" w:rsidP="00577788">
      <w:pPr>
        <w:pStyle w:val="1"/>
      </w:pPr>
      <w:r>
        <w:t>2</w:t>
      </w:r>
      <w:r w:rsidRPr="00927C1B">
        <w:t xml:space="preserve">. </w:t>
      </w:r>
      <w:r>
        <w:t>Text Proposal</w:t>
      </w:r>
    </w:p>
    <w:p w14:paraId="2F8075EB"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142291">
        <w:rPr>
          <w:lang w:eastAsia="zh-CN"/>
        </w:rPr>
        <w:t>700-40</w:t>
      </w:r>
      <w:r>
        <w:rPr>
          <w:lang w:eastAsia="zh-CN"/>
        </w:rPr>
        <w:t>.</w:t>
      </w:r>
    </w:p>
    <w:p w14:paraId="6E387A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BBDC6B" w14:textId="77777777" w:rsidR="00142291" w:rsidRPr="00E31168" w:rsidRDefault="00142291" w:rsidP="00142291">
      <w:pPr>
        <w:pStyle w:val="1"/>
      </w:pPr>
      <w:bookmarkStart w:id="3" w:name="_Toc16839388"/>
      <w:bookmarkStart w:id="4" w:name="_Toc21087547"/>
      <w:bookmarkStart w:id="5" w:name="_Toc23326080"/>
      <w:bookmarkStart w:id="6" w:name="_Toc23517601"/>
      <w:bookmarkStart w:id="7" w:name="_Toc23519160"/>
      <w:bookmarkStart w:id="8" w:name="_Toc25971152"/>
      <w:bookmarkStart w:id="9" w:name="_Toc25971396"/>
      <w:bookmarkStart w:id="10" w:name="_Toc26360320"/>
      <w:bookmarkStart w:id="11" w:name="_Toc26360389"/>
      <w:bookmarkStart w:id="12" w:name="_Toc30640099"/>
      <w:bookmarkStart w:id="13" w:name="_Toc31274703"/>
      <w:bookmarkStart w:id="14" w:name="_Toc43397184"/>
      <w:bookmarkStart w:id="15" w:name="_Toc43483585"/>
      <w:bookmarkStart w:id="16" w:name="_Toc43483879"/>
      <w:bookmarkStart w:id="17" w:name="_Toc50473329"/>
      <w:bookmarkStart w:id="18" w:name="_Toc50539650"/>
      <w:bookmarkStart w:id="19" w:name="_Toc50540040"/>
      <w:bookmarkEnd w:id="2"/>
      <w:r w:rsidRPr="00E31168">
        <w:t>7</w:t>
      </w:r>
      <w:r w:rsidRPr="00E31168">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D03AE0A" w14:textId="77777777" w:rsidR="00142291" w:rsidRDefault="00142291" w:rsidP="00142291">
      <w:pPr>
        <w:pStyle w:val="EditorsNote"/>
      </w:pPr>
      <w:r w:rsidRPr="00E31168">
        <w:t>Editor</w:t>
      </w:r>
      <w:r>
        <w:t>'</w:t>
      </w:r>
      <w:r w:rsidRPr="00E31168">
        <w:t>s note:</w:t>
      </w:r>
      <w:r w:rsidRPr="00E31168">
        <w:tab/>
        <w:t xml:space="preserve">This </w:t>
      </w:r>
      <w:r>
        <w:t>clause will provide a general evaluation of the solutions.</w:t>
      </w:r>
    </w:p>
    <w:p w14:paraId="3F569F1C" w14:textId="23AD08EB" w:rsidR="006B4264" w:rsidRDefault="006B4264" w:rsidP="006B4264">
      <w:pPr>
        <w:pStyle w:val="2"/>
        <w:rPr>
          <w:ins w:id="20" w:author="作者"/>
        </w:rPr>
      </w:pPr>
      <w:bookmarkStart w:id="21" w:name="_Toc50473330"/>
      <w:bookmarkStart w:id="22" w:name="_Toc50539651"/>
      <w:bookmarkStart w:id="23" w:name="_Toc50540041"/>
      <w:proofErr w:type="gramStart"/>
      <w:ins w:id="24" w:author="作者">
        <w:r>
          <w:lastRenderedPageBreak/>
          <w:t>7</w:t>
        </w:r>
        <w:r w:rsidRPr="00E31168">
          <w:t>.</w:t>
        </w:r>
        <w:r>
          <w:t>Y</w:t>
        </w:r>
        <w:proofErr w:type="gramEnd"/>
        <w:r w:rsidRPr="00E31168">
          <w:tab/>
        </w:r>
        <w:r>
          <w:t>Evaluation on solutions of KI#2</w:t>
        </w:r>
      </w:ins>
    </w:p>
    <w:bookmarkEnd w:id="21"/>
    <w:bookmarkEnd w:id="22"/>
    <w:bookmarkEnd w:id="23"/>
    <w:p w14:paraId="7922CBF0" w14:textId="77777777" w:rsidR="006B4264" w:rsidRDefault="006B4264" w:rsidP="006B4264">
      <w:pPr>
        <w:rPr>
          <w:ins w:id="25" w:author="作者"/>
        </w:rPr>
      </w:pPr>
      <w:ins w:id="26" w:author="作者">
        <w:r w:rsidRPr="008B6B76">
          <w:rPr>
            <w:bCs/>
            <w:lang w:eastAsia="zh-CN"/>
          </w:rPr>
          <w:t xml:space="preserve">Solutions </w:t>
        </w:r>
        <w:r w:rsidRPr="00303093">
          <w:rPr>
            <w:b/>
            <w:bCs/>
            <w:lang w:eastAsia="zh-CN"/>
          </w:rPr>
          <w:t>#5</w:t>
        </w:r>
        <w:r w:rsidRPr="008B6B76">
          <w:rPr>
            <w:bCs/>
            <w:lang w:eastAsia="zh-CN"/>
          </w:rPr>
          <w:t xml:space="preserve">, </w:t>
        </w:r>
        <w:r w:rsidRPr="00303093">
          <w:rPr>
            <w:b/>
            <w:bCs/>
            <w:lang w:eastAsia="zh-CN"/>
          </w:rPr>
          <w:t>#6</w:t>
        </w:r>
        <w:r w:rsidRPr="008B6B76">
          <w:rPr>
            <w:bCs/>
            <w:lang w:eastAsia="zh-CN"/>
          </w:rPr>
          <w:t xml:space="preserve">, </w:t>
        </w:r>
        <w:r w:rsidRPr="00303093">
          <w:rPr>
            <w:b/>
            <w:bCs/>
            <w:lang w:eastAsia="zh-CN"/>
          </w:rPr>
          <w:t>#7</w:t>
        </w:r>
        <w:r w:rsidRPr="008B6B76">
          <w:rPr>
            <w:bCs/>
            <w:lang w:eastAsia="zh-CN"/>
          </w:rPr>
          <w:t xml:space="preserve">, </w:t>
        </w:r>
        <w:r w:rsidRPr="00303093">
          <w:rPr>
            <w:b/>
            <w:bCs/>
            <w:lang w:eastAsia="zh-CN"/>
          </w:rPr>
          <w:t>#8</w:t>
        </w:r>
        <w:r w:rsidRPr="008B6B76">
          <w:rPr>
            <w:bCs/>
            <w:lang w:eastAsia="zh-CN"/>
          </w:rPr>
          <w:t xml:space="preserve">, </w:t>
        </w:r>
        <w:r w:rsidRPr="00303093">
          <w:rPr>
            <w:b/>
            <w:bCs/>
            <w:lang w:eastAsia="zh-CN"/>
          </w:rPr>
          <w:t>#9</w:t>
        </w:r>
        <w:r w:rsidRPr="008B6B76">
          <w:rPr>
            <w:bCs/>
            <w:lang w:eastAsia="zh-CN"/>
          </w:rPr>
          <w:t xml:space="preserve">, </w:t>
        </w:r>
        <w:r w:rsidRPr="00303093">
          <w:rPr>
            <w:b/>
            <w:bCs/>
            <w:lang w:eastAsia="zh-CN"/>
          </w:rPr>
          <w:t>#10</w:t>
        </w:r>
        <w:r w:rsidRPr="008B6B76">
          <w:rPr>
            <w:bCs/>
            <w:lang w:eastAsia="zh-CN"/>
          </w:rPr>
          <w:t xml:space="preserve">, </w:t>
        </w:r>
        <w:r w:rsidRPr="00303093">
          <w:rPr>
            <w:b/>
            <w:bCs/>
            <w:lang w:eastAsia="zh-CN"/>
          </w:rPr>
          <w:t>#11</w:t>
        </w:r>
        <w:r w:rsidRPr="008B6B76">
          <w:rPr>
            <w:bCs/>
            <w:lang w:eastAsia="zh-CN"/>
          </w:rPr>
          <w:t xml:space="preserve">, </w:t>
        </w:r>
        <w:r w:rsidRPr="00303093">
          <w:rPr>
            <w:b/>
            <w:bCs/>
            <w:lang w:eastAsia="zh-CN"/>
          </w:rPr>
          <w:t>#18</w:t>
        </w:r>
        <w:r w:rsidRPr="008B6B76">
          <w:rPr>
            <w:bCs/>
            <w:lang w:eastAsia="zh-CN"/>
          </w:rPr>
          <w:t xml:space="preserve">, </w:t>
        </w:r>
        <w:r w:rsidRPr="00303093">
          <w:rPr>
            <w:b/>
            <w:bCs/>
            <w:lang w:eastAsia="zh-CN"/>
          </w:rPr>
          <w:t>#19</w:t>
        </w:r>
        <w:r w:rsidRPr="008B6B76">
          <w:rPr>
            <w:bCs/>
            <w:lang w:eastAsia="zh-CN"/>
          </w:rPr>
          <w:t xml:space="preserve">, </w:t>
        </w:r>
        <w:r w:rsidRPr="00303093">
          <w:rPr>
            <w:b/>
            <w:bCs/>
            <w:lang w:eastAsia="zh-CN"/>
          </w:rPr>
          <w:t>#32</w:t>
        </w:r>
        <w:r w:rsidRPr="008B6B76">
          <w:rPr>
            <w:bCs/>
            <w:lang w:eastAsia="zh-CN"/>
          </w:rPr>
          <w:t xml:space="preserve">, </w:t>
        </w:r>
        <w:r w:rsidRPr="00303093">
          <w:rPr>
            <w:b/>
            <w:bCs/>
            <w:lang w:eastAsia="zh-CN"/>
          </w:rPr>
          <w:t>#35</w:t>
        </w:r>
        <w:r w:rsidRPr="008B6B76">
          <w:rPr>
            <w:bCs/>
            <w:lang w:eastAsia="zh-CN"/>
          </w:rPr>
          <w:t xml:space="preserve">, </w:t>
        </w:r>
        <w:r w:rsidRPr="00303093">
          <w:rPr>
            <w:b/>
            <w:bCs/>
            <w:lang w:eastAsia="zh-CN"/>
          </w:rPr>
          <w:t>#36</w:t>
        </w:r>
        <w:r w:rsidRPr="008B6B76">
          <w:rPr>
            <w:bCs/>
            <w:lang w:eastAsia="zh-CN"/>
          </w:rPr>
          <w:t xml:space="preserve">, </w:t>
        </w:r>
        <w:r w:rsidRPr="00303093">
          <w:rPr>
            <w:b/>
            <w:bCs/>
            <w:lang w:eastAsia="zh-CN"/>
          </w:rPr>
          <w:t>#38</w:t>
        </w:r>
        <w:r>
          <w:rPr>
            <w:bCs/>
            <w:lang w:eastAsia="zh-CN"/>
          </w:rPr>
          <w:t xml:space="preserve"> addresses KI#2 </w:t>
        </w:r>
        <w:r>
          <w:t xml:space="preserve">on </w:t>
        </w:r>
        <w:r>
          <w:rPr>
            <w:rFonts w:eastAsia="宋体"/>
          </w:rPr>
          <w:t>s</w:t>
        </w:r>
        <w:r w:rsidRPr="005C5236">
          <w:rPr>
            <w:rFonts w:eastAsia="宋体"/>
          </w:rPr>
          <w:t xml:space="preserve">upport </w:t>
        </w:r>
        <w:r w:rsidRPr="00DF7A33">
          <w:rPr>
            <w:rFonts w:eastAsia="宋体"/>
          </w:rPr>
          <w:t xml:space="preserve">of network slice related quota on the maximum number of </w:t>
        </w:r>
        <w:r>
          <w:rPr>
            <w:rFonts w:eastAsia="宋体"/>
          </w:rPr>
          <w:t>PDU session</w:t>
        </w:r>
        <w:r w:rsidRPr="00DF7A33">
          <w:rPr>
            <w:rFonts w:eastAsia="宋体"/>
          </w:rPr>
          <w:t>s</w:t>
        </w:r>
        <w:r>
          <w:t>.</w:t>
        </w:r>
      </w:ins>
    </w:p>
    <w:p w14:paraId="46F6B411" w14:textId="77777777" w:rsidR="006B4264" w:rsidRPr="00303093" w:rsidRDefault="006B4264" w:rsidP="006B4264">
      <w:pPr>
        <w:pStyle w:val="ac"/>
        <w:ind w:left="0"/>
        <w:rPr>
          <w:ins w:id="27" w:author="作者"/>
          <w:lang w:eastAsia="zh-CN"/>
        </w:rPr>
      </w:pPr>
      <w:ins w:id="28" w:author="作者">
        <w:r w:rsidRPr="008B6B76">
          <w:rPr>
            <w:bCs/>
            <w:lang w:val="en-US" w:eastAsia="zh-CN"/>
          </w:rPr>
          <w:t xml:space="preserve">Solutions </w:t>
        </w:r>
        <w:r w:rsidRPr="00303093">
          <w:rPr>
            <w:b/>
            <w:lang w:val="en-US" w:eastAsia="zh-CN"/>
          </w:rPr>
          <w:t>#32</w:t>
        </w:r>
        <w:r w:rsidRPr="008B6B76">
          <w:rPr>
            <w:lang w:val="en-US" w:eastAsia="zh-CN"/>
          </w:rPr>
          <w:t xml:space="preserve">, </w:t>
        </w:r>
        <w:r w:rsidRPr="00303093">
          <w:rPr>
            <w:b/>
            <w:lang w:val="en-US" w:eastAsia="zh-CN"/>
          </w:rPr>
          <w:t>#35</w:t>
        </w:r>
        <w:r w:rsidRPr="008B6B76">
          <w:rPr>
            <w:lang w:val="en-US" w:eastAsia="zh-CN"/>
          </w:rPr>
          <w:t xml:space="preserve"> and </w:t>
        </w:r>
        <w:r w:rsidRPr="00303093">
          <w:rPr>
            <w:b/>
            <w:lang w:val="en-US" w:eastAsia="zh-CN"/>
          </w:rPr>
          <w:t>#36</w:t>
        </w:r>
        <w:r w:rsidRPr="008B6B76">
          <w:rPr>
            <w:bCs/>
            <w:lang w:val="en-US" w:eastAsia="zh-CN"/>
          </w:rPr>
          <w:t xml:space="preserve"> can be considered </w:t>
        </w:r>
        <w:r>
          <w:rPr>
            <w:bCs/>
            <w:lang w:val="en-US" w:eastAsia="zh-CN"/>
          </w:rPr>
          <w:t>independent issue</w:t>
        </w:r>
        <w:r w:rsidRPr="008B6B76">
          <w:rPr>
            <w:bCs/>
            <w:lang w:val="en-US" w:eastAsia="zh-CN"/>
          </w:rPr>
          <w:t xml:space="preserve"> for the selected solution(s) of KI#2</w:t>
        </w:r>
        <w:r>
          <w:rPr>
            <w:bCs/>
            <w:lang w:val="en-US" w:eastAsia="zh-CN"/>
          </w:rPr>
          <w:t xml:space="preserve"> by providing </w:t>
        </w:r>
        <w:r>
          <w:rPr>
            <w:i/>
            <w:lang w:val="en-US" w:eastAsia="zh-CN"/>
          </w:rPr>
          <w:t xml:space="preserve">specific </w:t>
        </w:r>
        <w:r w:rsidRPr="00CE5AB2">
          <w:rPr>
            <w:lang w:val="en-US" w:eastAsia="zh-CN"/>
          </w:rPr>
          <w:t>feature</w:t>
        </w:r>
        <w:r>
          <w:rPr>
            <w:lang w:val="en-US" w:eastAsia="zh-CN"/>
          </w:rPr>
          <w:t>s of</w:t>
        </w:r>
        <w:r>
          <w:rPr>
            <w:i/>
            <w:lang w:val="en-US" w:eastAsia="zh-CN"/>
          </w:rPr>
          <w:t xml:space="preserve"> </w:t>
        </w:r>
        <w:r>
          <w:rPr>
            <w:lang w:eastAsia="ko-KR"/>
          </w:rPr>
          <w:t xml:space="preserve">operator's policy configuration </w:t>
        </w:r>
        <w:r w:rsidRPr="00303093">
          <w:rPr>
            <w:b/>
            <w:lang w:eastAsia="ko-KR"/>
          </w:rPr>
          <w:t>(#32</w:t>
        </w:r>
        <w:r>
          <w:rPr>
            <w:lang w:eastAsia="ko-KR"/>
          </w:rPr>
          <w:t xml:space="preserve">), </w:t>
        </w:r>
        <w:r>
          <w:t>differentiation of service type when the current quota status of slice is close to the quota limitation (</w:t>
        </w:r>
        <w:r w:rsidRPr="00303093">
          <w:rPr>
            <w:b/>
          </w:rPr>
          <w:t>#35</w:t>
        </w:r>
        <w:r>
          <w:t xml:space="preserve">) and handover of </w:t>
        </w:r>
        <w:r w:rsidRPr="00CC0234">
          <w:rPr>
            <w:lang w:eastAsia="ko-KR"/>
          </w:rPr>
          <w:t>PDU session between 3GPP access and non-3GPP access</w:t>
        </w:r>
        <w:r>
          <w:rPr>
            <w:lang w:eastAsia="ko-KR"/>
          </w:rPr>
          <w:t xml:space="preserve"> (</w:t>
        </w:r>
        <w:r w:rsidRPr="00303093">
          <w:rPr>
            <w:b/>
            <w:lang w:eastAsia="ko-KR"/>
          </w:rPr>
          <w:t>#36</w:t>
        </w:r>
        <w:r>
          <w:rPr>
            <w:lang w:eastAsia="ko-KR"/>
          </w:rPr>
          <w:t>).</w:t>
        </w:r>
      </w:ins>
    </w:p>
    <w:p w14:paraId="0166D003" w14:textId="77777777" w:rsidR="006B4264" w:rsidRDefault="006B4264" w:rsidP="006B4264">
      <w:pPr>
        <w:rPr>
          <w:ins w:id="29" w:author="作者"/>
          <w:bCs/>
          <w:lang w:val="en-US" w:eastAsia="zh-CN"/>
        </w:rPr>
      </w:pPr>
      <w:ins w:id="30" w:author="作者">
        <w:r w:rsidRPr="00C82632">
          <w:rPr>
            <w:bCs/>
            <w:lang w:val="en-US" w:eastAsia="zh-CN"/>
          </w:rPr>
          <w:t xml:space="preserve">Solutions </w:t>
        </w:r>
        <w:r w:rsidRPr="00303093">
          <w:rPr>
            <w:b/>
            <w:bCs/>
            <w:lang w:val="en-US" w:eastAsia="zh-CN"/>
          </w:rPr>
          <w:t>#5</w:t>
        </w:r>
        <w:r w:rsidRPr="00C82632">
          <w:rPr>
            <w:bCs/>
            <w:lang w:val="en-US" w:eastAsia="zh-CN"/>
          </w:rPr>
          <w:t xml:space="preserve"> and </w:t>
        </w:r>
        <w:r w:rsidRPr="00303093">
          <w:rPr>
            <w:b/>
            <w:bCs/>
            <w:lang w:val="en-US" w:eastAsia="zh-CN"/>
          </w:rPr>
          <w:t>#9</w:t>
        </w:r>
        <w:r w:rsidRPr="00C82632">
          <w:rPr>
            <w:bCs/>
            <w:lang w:val="en-US" w:eastAsia="zh-CN"/>
          </w:rPr>
          <w:t xml:space="preserve"> are NWDAF based solutions, where the quota enforcement decision is made by Analytics data of NWDAF.</w:t>
        </w:r>
        <w:r>
          <w:rPr>
            <w:bCs/>
            <w:lang w:val="en-US" w:eastAsia="zh-CN"/>
          </w:rPr>
          <w:t xml:space="preserve"> </w:t>
        </w:r>
        <w:r w:rsidRPr="00C82632">
          <w:rPr>
            <w:bCs/>
            <w:lang w:val="en-US" w:eastAsia="zh-CN"/>
          </w:rPr>
          <w:t xml:space="preserve">The Network Slice quota control and management requires an accurate quota control and enforcement. It means that at any time, the slice SLA quota must be enforced as accurately as possible according to the allowed quota and the remaining quota. It should avoid over-enforcement (i.e., UEs’ requests are accepted although the allowed quota is consumed) or under-enforcement (i.e., UEs’ requests are rejected although the remaining quota is available). Analytics data provided by NWDAF results over- and under-enforcement due to the delay in quota status reports, notifications or updates. This problem cannot be overcome completely even if the solution considers a very high reporting and notification frequency, which results a huge signaling overheads. </w:t>
        </w:r>
        <w:r>
          <w:rPr>
            <w:lang w:val="en-US" w:eastAsia="zh-CN"/>
          </w:rPr>
          <w:t xml:space="preserve">Hence, the actual control and decision should be taken by 5GC NF(s) based on the measurement based quota status, instead of Analytics data based solutions provided by NWDAF, which results over- and under-enforcement of quota due to the </w:t>
        </w:r>
        <w:r w:rsidRPr="00CE77B3">
          <w:rPr>
            <w:i/>
            <w:lang w:val="en-US" w:eastAsia="zh-CN"/>
          </w:rPr>
          <w:t>delay</w:t>
        </w:r>
        <w:r>
          <w:rPr>
            <w:lang w:val="en-US" w:eastAsia="zh-CN"/>
          </w:rPr>
          <w:t xml:space="preserve"> in quota status reports. In addition, the Analytics data is for a decision making in sol</w:t>
        </w:r>
        <w:r w:rsidRPr="00303093">
          <w:rPr>
            <w:b/>
            <w:lang w:val="en-US" w:eastAsia="zh-CN"/>
          </w:rPr>
          <w:t>#5</w:t>
        </w:r>
        <w:r>
          <w:rPr>
            <w:lang w:val="en-US" w:eastAsia="zh-CN"/>
          </w:rPr>
          <w:t xml:space="preserve"> and </w:t>
        </w:r>
        <w:r w:rsidRPr="00303093">
          <w:rPr>
            <w:b/>
            <w:lang w:val="en-US" w:eastAsia="zh-CN"/>
          </w:rPr>
          <w:t>#9</w:t>
        </w:r>
        <w:r>
          <w:rPr>
            <w:lang w:val="en-US" w:eastAsia="zh-CN"/>
          </w:rPr>
          <w:t xml:space="preserve"> rather than a recommendation. Hence, this concept is not aligned with the intention of NWDAF. </w:t>
        </w:r>
        <w:r w:rsidRPr="00C82632">
          <w:rPr>
            <w:bCs/>
            <w:lang w:val="en-US" w:eastAsia="zh-CN"/>
          </w:rPr>
          <w:t xml:space="preserve">Thus, solution </w:t>
        </w:r>
        <w:r w:rsidRPr="00303093">
          <w:rPr>
            <w:b/>
            <w:bCs/>
            <w:lang w:val="en-US" w:eastAsia="zh-CN"/>
          </w:rPr>
          <w:t>#5</w:t>
        </w:r>
        <w:r>
          <w:rPr>
            <w:bCs/>
            <w:lang w:val="en-US" w:eastAsia="zh-CN"/>
          </w:rPr>
          <w:t xml:space="preserve"> and </w:t>
        </w:r>
        <w:r w:rsidRPr="00303093">
          <w:rPr>
            <w:b/>
            <w:bCs/>
            <w:lang w:val="en-US" w:eastAsia="zh-CN"/>
          </w:rPr>
          <w:t>#9</w:t>
        </w:r>
        <w:r>
          <w:rPr>
            <w:bCs/>
            <w:lang w:val="en-US" w:eastAsia="zh-CN"/>
          </w:rPr>
          <w:t xml:space="preserve"> </w:t>
        </w:r>
        <w:r w:rsidRPr="00C82632">
          <w:rPr>
            <w:bCs/>
            <w:lang w:val="en-US" w:eastAsia="zh-CN"/>
          </w:rPr>
          <w:t xml:space="preserve">are not recommended </w:t>
        </w:r>
        <w:r>
          <w:rPr>
            <w:bCs/>
            <w:lang w:val="en-US" w:eastAsia="zh-CN"/>
          </w:rPr>
          <w:t>to the normative phase</w:t>
        </w:r>
        <w:r w:rsidRPr="00C82632">
          <w:rPr>
            <w:bCs/>
            <w:lang w:val="en-US" w:eastAsia="zh-CN"/>
          </w:rPr>
          <w:t>.</w:t>
        </w:r>
      </w:ins>
    </w:p>
    <w:p w14:paraId="6046C2C7" w14:textId="77777777" w:rsidR="006B4264" w:rsidRDefault="006B4264" w:rsidP="006B4264">
      <w:pPr>
        <w:pStyle w:val="ac"/>
        <w:ind w:left="0"/>
        <w:rPr>
          <w:ins w:id="31" w:author="作者"/>
          <w:lang w:val="en-US" w:eastAsia="ko-KR"/>
        </w:rPr>
      </w:pPr>
      <w:ins w:id="32" w:author="作者">
        <w:r>
          <w:rPr>
            <w:lang w:val="en-US" w:eastAsia="zh-CN"/>
          </w:rPr>
          <w:t xml:space="preserve">Solutions </w:t>
        </w:r>
        <w:r w:rsidRPr="00B33205">
          <w:rPr>
            <w:b/>
            <w:lang w:val="en-US" w:eastAsia="zh-CN"/>
          </w:rPr>
          <w:t>#</w:t>
        </w:r>
        <w:r>
          <w:rPr>
            <w:b/>
            <w:lang w:val="en-US" w:eastAsia="zh-CN"/>
          </w:rPr>
          <w:t>10</w:t>
        </w:r>
        <w:r>
          <w:rPr>
            <w:lang w:val="en-US" w:eastAsia="zh-CN"/>
          </w:rPr>
          <w:t xml:space="preserve"> and </w:t>
        </w:r>
        <w:r w:rsidRPr="00C766E4">
          <w:rPr>
            <w:b/>
            <w:lang w:val="en-US" w:eastAsia="zh-CN"/>
          </w:rPr>
          <w:t>#38</w:t>
        </w:r>
        <w:r>
          <w:rPr>
            <w:lang w:val="en-US" w:eastAsia="zh-CN"/>
          </w:rPr>
          <w:t xml:space="preserve"> are centralized solutions where the quota is kept at a central enforcement point and all the requests for PDU session establishment/release/modifications are decided by a central enforcement NF. Solution </w:t>
        </w:r>
        <w:r w:rsidRPr="00472D46">
          <w:rPr>
            <w:b/>
            <w:lang w:val="en-US" w:eastAsia="zh-CN"/>
          </w:rPr>
          <w:t>#11</w:t>
        </w:r>
        <w:r>
          <w:rPr>
            <w:lang w:val="en-US" w:eastAsia="zh-CN"/>
          </w:rPr>
          <w:t xml:space="preserve"> is based on NRF. Its solution principles are similar </w:t>
        </w:r>
        <w:r w:rsidRPr="004C0921">
          <w:rPr>
            <w:lang w:val="en-US" w:eastAsia="zh-CN"/>
          </w:rPr>
          <w:t>to sol</w:t>
        </w:r>
        <w:r w:rsidRPr="002928FD">
          <w:rPr>
            <w:b/>
            <w:lang w:val="en-US" w:eastAsia="zh-CN"/>
          </w:rPr>
          <w:t>#10</w:t>
        </w:r>
        <w:r w:rsidRPr="004C0921">
          <w:rPr>
            <w:lang w:val="en-US" w:eastAsia="zh-CN"/>
          </w:rPr>
          <w:t xml:space="preserve"> and </w:t>
        </w:r>
        <w:r w:rsidRPr="002928FD">
          <w:rPr>
            <w:b/>
            <w:lang w:val="en-US" w:eastAsia="zh-CN"/>
          </w:rPr>
          <w:t>#38</w:t>
        </w:r>
        <w:r>
          <w:rPr>
            <w:lang w:val="en-US" w:eastAsia="zh-CN"/>
          </w:rPr>
          <w:t>, where a central</w:t>
        </w:r>
        <w:r>
          <w:t xml:space="preserve"> NF (NRF) collects the status of quota at SMFs, calculates the sum of PDU sessions and notify the status to AMF for the PDU session enforcement</w:t>
        </w:r>
        <w:r>
          <w:rPr>
            <w:lang w:val="en-US" w:eastAsia="zh-CN"/>
          </w:rPr>
          <w:t>. It can be expected that the notification of quota overflown/not-overflown will be frequent if the quota is nearly reached the limitation. In that case, the central NF (NRF) needs to provide the notification as the enforcement decision for the PDU session establishment, i.e. frequent interaction, which is similar to sol</w:t>
        </w:r>
        <w:r w:rsidRPr="002928FD">
          <w:rPr>
            <w:b/>
            <w:lang w:val="en-US" w:eastAsia="zh-CN"/>
          </w:rPr>
          <w:t>#10</w:t>
        </w:r>
        <w:r>
          <w:rPr>
            <w:lang w:val="en-US" w:eastAsia="zh-CN"/>
          </w:rPr>
          <w:t xml:space="preserve"> or </w:t>
        </w:r>
        <w:r w:rsidRPr="002928FD">
          <w:rPr>
            <w:b/>
            <w:lang w:val="en-US" w:eastAsia="zh-CN"/>
          </w:rPr>
          <w:t>#38</w:t>
        </w:r>
        <w:r>
          <w:rPr>
            <w:lang w:val="en-US" w:eastAsia="zh-CN"/>
          </w:rPr>
          <w:t xml:space="preserve">. </w:t>
        </w:r>
        <w:r>
          <w:rPr>
            <w:lang w:val="en-US" w:eastAsia="ko-KR"/>
          </w:rPr>
          <w:t xml:space="preserve">The centralized only based solutions have disadvantages over distributed solutions, e.g., </w:t>
        </w:r>
        <w:r w:rsidRPr="00303093">
          <w:rPr>
            <w:i/>
            <w:lang w:val="en-US" w:eastAsia="ko-KR"/>
          </w:rPr>
          <w:t>signaling overheads</w:t>
        </w:r>
        <w:r>
          <w:rPr>
            <w:lang w:val="en-US" w:eastAsia="ko-KR"/>
          </w:rPr>
          <w:t xml:space="preserve"> and </w:t>
        </w:r>
        <w:r w:rsidRPr="00303093">
          <w:rPr>
            <w:i/>
            <w:lang w:val="en-US" w:eastAsia="ko-KR"/>
          </w:rPr>
          <w:t>scalability</w:t>
        </w:r>
        <w:r>
          <w:rPr>
            <w:lang w:val="en-US" w:eastAsia="ko-KR"/>
          </w:rPr>
          <w:t xml:space="preserve"> issues. </w:t>
        </w:r>
        <w:r>
          <w:rPr>
            <w:lang w:val="en-US" w:eastAsia="zh-CN"/>
          </w:rPr>
          <w:t xml:space="preserve">One of the fundamental features of 5GS is </w:t>
        </w:r>
        <w:r>
          <w:rPr>
            <w:lang w:val="en-US" w:eastAsia="ko-KR"/>
          </w:rPr>
          <w:t xml:space="preserve">to support the deployment of </w:t>
        </w:r>
        <w:r w:rsidRPr="00EF4D0D">
          <w:rPr>
            <w:lang w:val="en-US" w:eastAsia="ko-KR"/>
          </w:rPr>
          <w:t>multiple network slice</w:t>
        </w:r>
        <w:r>
          <w:rPr>
            <w:lang w:val="en-US" w:eastAsia="ko-KR"/>
          </w:rPr>
          <w:t>s</w:t>
        </w:r>
        <w:r w:rsidRPr="00EF4D0D">
          <w:rPr>
            <w:lang w:val="en-US" w:eastAsia="ko-KR"/>
          </w:rPr>
          <w:t xml:space="preserve"> </w:t>
        </w:r>
        <w:r>
          <w:rPr>
            <w:lang w:val="en-US" w:eastAsia="ko-KR"/>
          </w:rPr>
          <w:t xml:space="preserve">and multiple </w:t>
        </w:r>
        <w:r w:rsidRPr="00EF4D0D">
          <w:rPr>
            <w:lang w:val="en-US" w:eastAsia="ko-KR"/>
          </w:rPr>
          <w:t>network slice instance</w:t>
        </w:r>
        <w:r>
          <w:rPr>
            <w:lang w:val="en-US" w:eastAsia="ko-KR"/>
          </w:rPr>
          <w:t xml:space="preserve">s with availability of multiple network function instances in a large </w:t>
        </w:r>
        <w:r w:rsidRPr="00EF4D0D">
          <w:rPr>
            <w:lang w:val="en-US" w:eastAsia="ko-KR"/>
          </w:rPr>
          <w:t>network deployment</w:t>
        </w:r>
        <w:r>
          <w:rPr>
            <w:lang w:val="en-US" w:eastAsia="ko-KR"/>
          </w:rPr>
          <w:t>. Thus, s</w:t>
        </w:r>
        <w:r w:rsidRPr="00B36E89">
          <w:rPr>
            <w:lang w:val="en-US" w:eastAsia="ko-KR"/>
          </w:rPr>
          <w:t>olutions with support of distributed quota control and enforcement mechanisms</w:t>
        </w:r>
        <w:r>
          <w:rPr>
            <w:lang w:val="en-US" w:eastAsia="ko-KR"/>
          </w:rPr>
          <w:t xml:space="preserve"> with flexibility to support a centralized quota control and enforcement are suitable for KI#2</w:t>
        </w:r>
        <w:r w:rsidRPr="00B36E89">
          <w:rPr>
            <w:lang w:val="en-US" w:eastAsia="ko-KR"/>
          </w:rPr>
          <w:t xml:space="preserve">. </w:t>
        </w:r>
        <w:r>
          <w:rPr>
            <w:lang w:val="en-US" w:eastAsia="ko-KR"/>
          </w:rPr>
          <w:t>In addition, sol</w:t>
        </w:r>
        <w:r w:rsidRPr="00303093">
          <w:rPr>
            <w:b/>
            <w:lang w:val="en-US" w:eastAsia="ko-KR"/>
          </w:rPr>
          <w:t>#38</w:t>
        </w:r>
        <w:r>
          <w:rPr>
            <w:lang w:val="en-US" w:eastAsia="ko-KR"/>
          </w:rPr>
          <w:t xml:space="preserve"> has open issues to be further clarified. For example, </w:t>
        </w:r>
        <w:r w:rsidRPr="00303093">
          <w:rPr>
            <w:b/>
            <w:lang w:val="en-US" w:eastAsia="ko-KR"/>
          </w:rPr>
          <w:t>(</w:t>
        </w:r>
        <w:proofErr w:type="spellStart"/>
        <w:r w:rsidRPr="00303093">
          <w:rPr>
            <w:b/>
            <w:lang w:val="en-US" w:eastAsia="ko-KR"/>
          </w:rPr>
          <w:t>i</w:t>
        </w:r>
        <w:proofErr w:type="spellEnd"/>
        <w:r w:rsidRPr="00303093">
          <w:rPr>
            <w:b/>
            <w:lang w:val="en-US" w:eastAsia="ko-KR"/>
          </w:rPr>
          <w:t xml:space="preserve">) </w:t>
        </w:r>
        <w:r>
          <w:rPr>
            <w:lang w:val="en-US" w:eastAsia="ko-KR"/>
          </w:rPr>
          <w:t xml:space="preserve">how to support </w:t>
        </w:r>
        <w:r>
          <w:rPr>
            <w:rFonts w:eastAsiaTheme="minorEastAsia"/>
            <w:lang w:val="en-US" w:eastAsia="zh-CN"/>
          </w:rPr>
          <w:t xml:space="preserve">roaming quota control </w:t>
        </w:r>
        <w:r w:rsidRPr="00303093">
          <w:rPr>
            <w:rFonts w:eastAsiaTheme="minorEastAsia"/>
            <w:b/>
            <w:lang w:val="en-US" w:eastAsia="zh-CN"/>
          </w:rPr>
          <w:t>(ii)</w:t>
        </w:r>
        <w:r>
          <w:rPr>
            <w:rFonts w:eastAsiaTheme="minorEastAsia"/>
            <w:lang w:val="en-US" w:eastAsia="zh-CN"/>
          </w:rPr>
          <w:t xml:space="preserve"> </w:t>
        </w:r>
        <w:r>
          <w:rPr>
            <w:lang w:val="en-US" w:eastAsia="zh-CN"/>
          </w:rPr>
          <w:t xml:space="preserve">additional interactions for CHF discovery/selection </w:t>
        </w:r>
        <w:r w:rsidRPr="00303093">
          <w:rPr>
            <w:b/>
            <w:lang w:val="en-US" w:eastAsia="zh-CN"/>
          </w:rPr>
          <w:t>(iii)</w:t>
        </w:r>
        <w:r>
          <w:rPr>
            <w:lang w:val="en-US" w:eastAsia="zh-CN"/>
          </w:rPr>
          <w:t xml:space="preserve"> requirements of new charging triggered point/services for slice quota control which is different with existing quota management by CHF </w:t>
        </w:r>
        <w:r w:rsidRPr="00303093">
          <w:rPr>
            <w:b/>
            <w:lang w:val="en-US" w:eastAsia="zh-CN"/>
          </w:rPr>
          <w:t>(iv)</w:t>
        </w:r>
        <w:r>
          <w:rPr>
            <w:lang w:val="en-US" w:eastAsia="zh-CN"/>
          </w:rPr>
          <w:t xml:space="preserve"> how to handle slice quota management if no CHF interaction is required. Overall,</w:t>
        </w:r>
        <w:r>
          <w:rPr>
            <w:lang w:val="en-US" w:eastAsia="ko-KR"/>
          </w:rPr>
          <w:t xml:space="preserve"> s</w:t>
        </w:r>
        <w:r w:rsidRPr="00B36E89">
          <w:rPr>
            <w:lang w:val="en-US" w:eastAsia="ko-KR"/>
          </w:rPr>
          <w:t>olutions</w:t>
        </w:r>
        <w:r>
          <w:rPr>
            <w:lang w:val="en-US" w:eastAsia="ko-KR"/>
          </w:rPr>
          <w:t xml:space="preserve"> </w:t>
        </w:r>
        <w:r w:rsidRPr="00303093">
          <w:rPr>
            <w:b/>
            <w:lang w:val="en-US" w:eastAsia="ko-KR"/>
          </w:rPr>
          <w:t>(#10</w:t>
        </w:r>
        <w:r>
          <w:rPr>
            <w:lang w:val="en-US" w:eastAsia="ko-KR"/>
          </w:rPr>
          <w:t xml:space="preserve">, </w:t>
        </w:r>
        <w:r w:rsidRPr="00303093">
          <w:rPr>
            <w:b/>
            <w:lang w:val="en-US" w:eastAsia="ko-KR"/>
          </w:rPr>
          <w:t>#11</w:t>
        </w:r>
        <w:r>
          <w:rPr>
            <w:lang w:val="en-US" w:eastAsia="ko-KR"/>
          </w:rPr>
          <w:t xml:space="preserve">, and </w:t>
        </w:r>
        <w:r w:rsidRPr="00303093">
          <w:rPr>
            <w:b/>
            <w:lang w:val="en-US" w:eastAsia="ko-KR"/>
          </w:rPr>
          <w:t>#38</w:t>
        </w:r>
        <w:r>
          <w:rPr>
            <w:lang w:val="en-US" w:eastAsia="ko-KR"/>
          </w:rPr>
          <w:t>)</w:t>
        </w:r>
        <w:r w:rsidRPr="00B36E89">
          <w:rPr>
            <w:lang w:val="en-US" w:eastAsia="ko-KR"/>
          </w:rPr>
          <w:t xml:space="preserve"> with centralized quota control and enforcement mechanisms are not recommended to the normative phase.</w:t>
        </w:r>
        <w:r>
          <w:rPr>
            <w:lang w:val="en-US" w:eastAsia="ko-KR"/>
          </w:rPr>
          <w:t xml:space="preserve"> </w:t>
        </w:r>
        <w:r w:rsidRPr="003B14CC">
          <w:rPr>
            <w:lang w:val="en-US" w:eastAsia="ko-KR"/>
          </w:rPr>
          <w:t xml:space="preserve">Open issues of solution </w:t>
        </w:r>
        <w:r w:rsidRPr="00303093">
          <w:rPr>
            <w:b/>
            <w:lang w:val="en-US" w:eastAsia="ko-KR"/>
          </w:rPr>
          <w:t>#38</w:t>
        </w:r>
        <w:r w:rsidRPr="003B14CC">
          <w:rPr>
            <w:lang w:val="en-US" w:eastAsia="ko-KR"/>
          </w:rPr>
          <w:t xml:space="preserve"> need to be further clarified.</w:t>
        </w:r>
      </w:ins>
    </w:p>
    <w:p w14:paraId="15AB3546" w14:textId="77777777" w:rsidR="006B4264" w:rsidRDefault="006B4264" w:rsidP="006B4264">
      <w:pPr>
        <w:pStyle w:val="ac"/>
        <w:ind w:left="0"/>
        <w:rPr>
          <w:ins w:id="33" w:author="作者"/>
          <w:lang w:val="en-US" w:eastAsia="ko-KR"/>
        </w:rPr>
      </w:pPr>
      <w:ins w:id="34" w:author="作者">
        <w:r w:rsidRPr="00656A1F">
          <w:rPr>
            <w:lang w:val="en-US" w:eastAsia="ko-KR"/>
          </w:rPr>
          <w:t xml:space="preserve">Solution </w:t>
        </w:r>
        <w:r w:rsidRPr="00303093">
          <w:rPr>
            <w:b/>
            <w:lang w:val="en-US" w:eastAsia="ko-KR"/>
          </w:rPr>
          <w:t>#8</w:t>
        </w:r>
        <w:r w:rsidRPr="00656A1F">
          <w:rPr>
            <w:lang w:val="en-US" w:eastAsia="ko-KR"/>
          </w:rPr>
          <w:t xml:space="preserve"> is OAM dependent solution where OAM performs quota management functionalities (local quota allocation and updates) to 5GC enforcement NF (i.e., AMF Sets). It is unclear how to support the interactions between OAM entity</w:t>
        </w:r>
        <w:r>
          <w:rPr>
            <w:lang w:val="en-US" w:eastAsia="ko-KR"/>
          </w:rPr>
          <w:t xml:space="preserve">, which manages slice quota and </w:t>
        </w:r>
        <w:r w:rsidRPr="00A03B9F">
          <w:rPr>
            <w:i/>
            <w:lang w:val="en-US" w:eastAsia="ko-KR"/>
          </w:rPr>
          <w:t xml:space="preserve">vendor specific </w:t>
        </w:r>
        <w:r w:rsidRPr="00656A1F">
          <w:rPr>
            <w:lang w:val="en-US" w:eastAsia="ko-KR"/>
          </w:rPr>
          <w:t>AMFs</w:t>
        </w:r>
        <w:r>
          <w:rPr>
            <w:lang w:val="en-US" w:eastAsia="ko-KR"/>
          </w:rPr>
          <w:t>/AMF Sets in a multi-vendor environment</w:t>
        </w:r>
        <w:r w:rsidRPr="00656A1F">
          <w:rPr>
            <w:lang w:val="en-US" w:eastAsia="ko-KR"/>
          </w:rPr>
          <w:t>.</w:t>
        </w:r>
        <w:r>
          <w:rPr>
            <w:lang w:val="en-US" w:eastAsia="ko-KR"/>
          </w:rPr>
          <w:t xml:space="preserve"> </w:t>
        </w:r>
        <w:r w:rsidRPr="00656A1F">
          <w:rPr>
            <w:lang w:val="en-US" w:eastAsia="ko-KR"/>
          </w:rPr>
          <w:t>The CHF based solution (sol</w:t>
        </w:r>
        <w:r w:rsidRPr="00303093">
          <w:rPr>
            <w:b/>
            <w:lang w:val="en-US" w:eastAsia="ko-KR"/>
          </w:rPr>
          <w:t>#38</w:t>
        </w:r>
        <w:r w:rsidRPr="00656A1F">
          <w:rPr>
            <w:lang w:val="en-US" w:eastAsia="ko-KR"/>
          </w:rPr>
          <w:t xml:space="preserve">) is also </w:t>
        </w:r>
        <w:r>
          <w:rPr>
            <w:lang w:val="en-US" w:eastAsia="ko-KR"/>
          </w:rPr>
          <w:t>SA5</w:t>
        </w:r>
        <w:r w:rsidRPr="00656A1F">
          <w:rPr>
            <w:lang w:val="en-US" w:eastAsia="ko-KR"/>
          </w:rPr>
          <w:t xml:space="preserve"> dependent. Both solutions </w:t>
        </w:r>
        <w:r w:rsidRPr="00303093">
          <w:rPr>
            <w:b/>
            <w:lang w:val="en-US" w:eastAsia="ko-KR"/>
          </w:rPr>
          <w:t>(#8</w:t>
        </w:r>
        <w:r w:rsidRPr="00656A1F">
          <w:rPr>
            <w:lang w:val="en-US" w:eastAsia="ko-KR"/>
          </w:rPr>
          <w:t xml:space="preserve"> and </w:t>
        </w:r>
        <w:r w:rsidRPr="00303093">
          <w:rPr>
            <w:b/>
            <w:lang w:val="en-US" w:eastAsia="ko-KR"/>
          </w:rPr>
          <w:t>#38</w:t>
        </w:r>
        <w:r w:rsidRPr="00656A1F">
          <w:rPr>
            <w:lang w:val="en-US" w:eastAsia="ko-KR"/>
          </w:rPr>
          <w:t>) requires further evaluation by SA5. For example, which OAM entity performs local quota control and management in sol</w:t>
        </w:r>
        <w:r w:rsidRPr="00303093">
          <w:rPr>
            <w:b/>
            <w:lang w:val="en-US" w:eastAsia="ko-KR"/>
          </w:rPr>
          <w:t>#8</w:t>
        </w:r>
        <w:r w:rsidRPr="00656A1F">
          <w:rPr>
            <w:lang w:val="en-US" w:eastAsia="ko-KR"/>
          </w:rPr>
          <w:t xml:space="preserve"> and how to identify CHF services for quota control and enforcement in sol</w:t>
        </w:r>
        <w:r w:rsidRPr="00303093">
          <w:rPr>
            <w:b/>
            <w:lang w:val="en-US" w:eastAsia="ko-KR"/>
          </w:rPr>
          <w:t>#</w:t>
        </w:r>
        <w:proofErr w:type="gramStart"/>
        <w:r w:rsidRPr="00303093">
          <w:rPr>
            <w:b/>
            <w:lang w:val="en-US" w:eastAsia="ko-KR"/>
          </w:rPr>
          <w:t>38</w:t>
        </w:r>
        <w:r w:rsidRPr="00656A1F">
          <w:rPr>
            <w:lang w:val="en-US" w:eastAsia="ko-KR"/>
          </w:rPr>
          <w:t>.</w:t>
        </w:r>
        <w:proofErr w:type="gramEnd"/>
        <w:r w:rsidRPr="00656A1F">
          <w:rPr>
            <w:lang w:val="en-US" w:eastAsia="ko-KR"/>
          </w:rPr>
          <w:t xml:space="preserve"> The fulfilments of </w:t>
        </w:r>
        <w:r w:rsidRPr="00303093">
          <w:rPr>
            <w:i/>
            <w:lang w:val="en-US" w:eastAsia="ko-KR"/>
          </w:rPr>
          <w:t>roaming support</w:t>
        </w:r>
        <w:r w:rsidRPr="00656A1F">
          <w:rPr>
            <w:lang w:val="en-US" w:eastAsia="ko-KR"/>
          </w:rPr>
          <w:t xml:space="preserve"> is unclear if the quota control entity is in OAM or CHF. Thus, solution </w:t>
        </w:r>
        <w:r w:rsidRPr="00303093">
          <w:rPr>
            <w:b/>
            <w:lang w:val="en-US" w:eastAsia="ko-KR"/>
          </w:rPr>
          <w:t>#8</w:t>
        </w:r>
        <w:r w:rsidRPr="00656A1F">
          <w:rPr>
            <w:lang w:val="en-US" w:eastAsia="ko-KR"/>
          </w:rPr>
          <w:t xml:space="preserve"> and </w:t>
        </w:r>
        <w:r w:rsidRPr="00303093">
          <w:rPr>
            <w:b/>
            <w:lang w:val="en-US" w:eastAsia="ko-KR"/>
          </w:rPr>
          <w:t>#38</w:t>
        </w:r>
        <w:r w:rsidRPr="00656A1F">
          <w:rPr>
            <w:lang w:val="en-US" w:eastAsia="ko-KR"/>
          </w:rPr>
          <w:t xml:space="preserve"> are not </w:t>
        </w:r>
        <w:r>
          <w:rPr>
            <w:lang w:val="en-US" w:eastAsia="ko-KR"/>
          </w:rPr>
          <w:t>recommended to the normative phase.</w:t>
        </w:r>
      </w:ins>
    </w:p>
    <w:p w14:paraId="6427695D" w14:textId="77777777" w:rsidR="006B4264" w:rsidRPr="008459CF" w:rsidRDefault="006B4264" w:rsidP="006B4264">
      <w:pPr>
        <w:pStyle w:val="ac"/>
        <w:ind w:left="0"/>
        <w:rPr>
          <w:ins w:id="35" w:author="作者"/>
          <w:rFonts w:eastAsiaTheme="minorEastAsia"/>
          <w:color w:val="auto"/>
          <w:lang w:val="en-IN" w:eastAsia="zh-CN"/>
        </w:rPr>
      </w:pPr>
      <w:ins w:id="36" w:author="作者">
        <w:r>
          <w:rPr>
            <w:lang w:val="en-US" w:eastAsia="zh-CN"/>
          </w:rPr>
          <w:t>S</w:t>
        </w:r>
        <w:r w:rsidRPr="00552C60">
          <w:rPr>
            <w:lang w:val="en-US" w:eastAsia="zh-CN"/>
          </w:rPr>
          <w:t>ol</w:t>
        </w:r>
        <w:r>
          <w:rPr>
            <w:lang w:val="en-US" w:eastAsia="zh-CN"/>
          </w:rPr>
          <w:t xml:space="preserve">ution </w:t>
        </w:r>
        <w:r w:rsidRPr="00303093">
          <w:rPr>
            <w:b/>
            <w:lang w:val="en-US" w:eastAsia="zh-CN"/>
          </w:rPr>
          <w:t>#6</w:t>
        </w:r>
        <w:r>
          <w:rPr>
            <w:lang w:val="en-US" w:eastAsia="zh-CN"/>
          </w:rPr>
          <w:t xml:space="preserve"> and </w:t>
        </w:r>
        <w:r w:rsidRPr="00303093">
          <w:rPr>
            <w:b/>
            <w:lang w:val="en-US" w:eastAsia="zh-CN"/>
          </w:rPr>
          <w:t>#7</w:t>
        </w:r>
        <w:r w:rsidRPr="00552C60">
          <w:rPr>
            <w:lang w:val="en-US" w:eastAsia="zh-CN"/>
          </w:rPr>
          <w:t xml:space="preserve"> considers the existing 5GC NF</w:t>
        </w:r>
        <w:r>
          <w:rPr>
            <w:lang w:val="en-US" w:eastAsia="zh-CN"/>
          </w:rPr>
          <w:t>, PCF, thus, it can be merged together.</w:t>
        </w:r>
        <w:r w:rsidRPr="00552C60">
          <w:rPr>
            <w:lang w:val="en-US" w:eastAsia="zh-CN"/>
          </w:rPr>
          <w:t xml:space="preserve"> </w:t>
        </w:r>
        <w:r>
          <w:rPr>
            <w:lang w:val="en-US" w:eastAsia="zh-CN"/>
          </w:rPr>
          <w:t>S</w:t>
        </w:r>
        <w:r w:rsidRPr="00552C60">
          <w:rPr>
            <w:lang w:val="en-US" w:eastAsia="zh-CN"/>
          </w:rPr>
          <w:t>ol</w:t>
        </w:r>
        <w:r>
          <w:rPr>
            <w:lang w:val="en-US" w:eastAsia="zh-CN"/>
          </w:rPr>
          <w:t xml:space="preserve">utions </w:t>
        </w:r>
        <w:r w:rsidRPr="00303093">
          <w:rPr>
            <w:b/>
            <w:lang w:val="en-US" w:eastAsia="zh-CN"/>
          </w:rPr>
          <w:t>#18</w:t>
        </w:r>
        <w:r w:rsidRPr="00552C60">
          <w:rPr>
            <w:lang w:val="en-US" w:eastAsia="zh-CN"/>
          </w:rPr>
          <w:t xml:space="preserve"> </w:t>
        </w:r>
        <w:r>
          <w:rPr>
            <w:lang w:val="en-US" w:eastAsia="zh-CN"/>
          </w:rPr>
          <w:t xml:space="preserve">and </w:t>
        </w:r>
        <w:r w:rsidRPr="00303093">
          <w:rPr>
            <w:b/>
            <w:lang w:val="en-US" w:eastAsia="zh-CN"/>
          </w:rPr>
          <w:t>#19</w:t>
        </w:r>
        <w:r>
          <w:rPr>
            <w:lang w:val="en-US" w:eastAsia="zh-CN"/>
          </w:rPr>
          <w:t xml:space="preserve"> are based on</w:t>
        </w:r>
        <w:r w:rsidRPr="00552C60">
          <w:rPr>
            <w:lang w:val="en-US" w:eastAsia="zh-CN"/>
          </w:rPr>
          <w:t xml:space="preserve"> new defined NF</w:t>
        </w:r>
        <w:r>
          <w:rPr>
            <w:lang w:val="en-US" w:eastAsia="zh-CN"/>
          </w:rPr>
          <w:t>(s)</w:t>
        </w:r>
        <w:r w:rsidRPr="00552C60">
          <w:rPr>
            <w:lang w:val="en-US" w:eastAsia="zh-CN"/>
          </w:rPr>
          <w:t>.</w:t>
        </w:r>
        <w:r>
          <w:rPr>
            <w:lang w:val="en-US" w:eastAsia="zh-CN"/>
          </w:rPr>
          <w:t xml:space="preserve"> However, in solution #19, new NFs (</w:t>
        </w:r>
        <w:r w:rsidRPr="00292547">
          <w:rPr>
            <w:lang w:val="en-US" w:eastAsia="zh-CN"/>
          </w:rPr>
          <w:t>QCF and QEF</w:t>
        </w:r>
        <w:r>
          <w:rPr>
            <w:lang w:val="en-US" w:eastAsia="zh-CN"/>
          </w:rPr>
          <w:t>)</w:t>
        </w:r>
        <w:r w:rsidRPr="00292547">
          <w:rPr>
            <w:lang w:val="en-US" w:eastAsia="zh-CN"/>
          </w:rPr>
          <w:t xml:space="preserve"> could be existing NF</w:t>
        </w:r>
        <w:r>
          <w:rPr>
            <w:lang w:val="en-US" w:eastAsia="zh-CN"/>
          </w:rPr>
          <w:t xml:space="preserve"> (e.g., PCF) whereas, in solution #18, the new NF (</w:t>
        </w:r>
        <w:r>
          <w:rPr>
            <w:rFonts w:eastAsiaTheme="minorEastAsia"/>
            <w:lang w:val="en-IN" w:eastAsia="zh-CN"/>
          </w:rPr>
          <w:t xml:space="preserve">SQM) may be deployed together </w:t>
        </w:r>
        <w:r w:rsidRPr="00CB3216">
          <w:rPr>
            <w:rFonts w:eastAsiaTheme="minorEastAsia"/>
          </w:rPr>
          <w:t>with</w:t>
        </w:r>
        <w:r>
          <w:rPr>
            <w:rFonts w:eastAsiaTheme="minorEastAsia"/>
            <w:lang w:val="en-IN" w:eastAsia="zh-CN"/>
          </w:rPr>
          <w:t xml:space="preserve"> the existing NF (e.g., PCF). </w:t>
        </w:r>
        <w:r>
          <w:rPr>
            <w:rFonts w:eastAsiaTheme="minorEastAsia"/>
            <w:lang w:val="en-US" w:eastAsia="zh-CN"/>
          </w:rPr>
          <w:t xml:space="preserve">In solution </w:t>
        </w:r>
        <w:r w:rsidRPr="00303093">
          <w:rPr>
            <w:rFonts w:eastAsiaTheme="minorEastAsia"/>
            <w:b/>
            <w:lang w:val="en-US" w:eastAsia="zh-CN"/>
          </w:rPr>
          <w:t>#18</w:t>
        </w:r>
        <w:r>
          <w:rPr>
            <w:rFonts w:eastAsiaTheme="minorEastAsia"/>
            <w:lang w:val="en-US" w:eastAsia="zh-CN"/>
          </w:rPr>
          <w:t xml:space="preserve"> the PDU Session number control is performed by the AMF (i.e., AMF needs to handle the SM message, e.g., reject message via the </w:t>
        </w:r>
        <w:r w:rsidRPr="00CC7DF5">
          <w:rPr>
            <w:rFonts w:eastAsiaTheme="minorEastAsia"/>
            <w:lang w:val="en-US" w:eastAsia="zh-CN"/>
          </w:rPr>
          <w:t>NAS Transport Error</w:t>
        </w:r>
        <w:r>
          <w:rPr>
            <w:rFonts w:eastAsiaTheme="minorEastAsia"/>
            <w:lang w:val="en-US" w:eastAsia="zh-CN"/>
          </w:rPr>
          <w:t xml:space="preserve"> response). The more suitable way is to handle the SM message at the SMF. This is the basic MM/SM separation 5GS design principle from the beginning. </w:t>
        </w:r>
        <w:r w:rsidRPr="008459CF">
          <w:rPr>
            <w:color w:val="auto"/>
            <w:lang w:eastAsia="en-US"/>
          </w:rPr>
          <w:t>In addition, compared to sol</w:t>
        </w:r>
        <w:r w:rsidRPr="008459CF">
          <w:rPr>
            <w:b/>
            <w:color w:val="auto"/>
            <w:lang w:eastAsia="en-US"/>
          </w:rPr>
          <w:t>#6</w:t>
        </w:r>
        <w:r w:rsidRPr="008459CF">
          <w:rPr>
            <w:color w:val="auto"/>
            <w:lang w:eastAsia="en-US"/>
          </w:rPr>
          <w:t xml:space="preserve"> and </w:t>
        </w:r>
        <w:r w:rsidRPr="008459CF">
          <w:rPr>
            <w:b/>
            <w:color w:val="auto"/>
            <w:lang w:eastAsia="en-US"/>
          </w:rPr>
          <w:t>#7</w:t>
        </w:r>
        <w:r w:rsidRPr="008459CF">
          <w:rPr>
            <w:color w:val="auto"/>
            <w:lang w:eastAsia="en-US"/>
          </w:rPr>
          <w:t xml:space="preserve">, the change of the quota enforcement NF (i.e., PCF in sol#6 and #7) should not occur </w:t>
        </w:r>
        <w:r>
          <w:rPr>
            <w:color w:val="auto"/>
            <w:lang w:eastAsia="en-US"/>
          </w:rPr>
          <w:t xml:space="preserve">so </w:t>
        </w:r>
        <w:r w:rsidRPr="008459CF">
          <w:rPr>
            <w:color w:val="auto"/>
            <w:lang w:eastAsia="en-US"/>
          </w:rPr>
          <w:t xml:space="preserve">frequently </w:t>
        </w:r>
        <w:r>
          <w:rPr>
            <w:color w:val="auto"/>
            <w:lang w:eastAsia="en-US"/>
          </w:rPr>
          <w:t>as</w:t>
        </w:r>
        <w:r w:rsidRPr="008459CF">
          <w:rPr>
            <w:color w:val="auto"/>
            <w:lang w:eastAsia="en-US"/>
          </w:rPr>
          <w:t xml:space="preserve"> the change of quota enforcement NF in sol </w:t>
        </w:r>
        <w:r w:rsidRPr="008459CF">
          <w:rPr>
            <w:b/>
            <w:color w:val="auto"/>
            <w:lang w:eastAsia="en-US"/>
          </w:rPr>
          <w:t>#18</w:t>
        </w:r>
        <w:r w:rsidRPr="008459CF">
          <w:rPr>
            <w:color w:val="auto"/>
            <w:lang w:eastAsia="en-US"/>
          </w:rPr>
          <w:t xml:space="preserve"> (i.e., AMF). Considering these aspects, solution </w:t>
        </w:r>
        <w:r w:rsidRPr="008459CF">
          <w:rPr>
            <w:b/>
            <w:color w:val="auto"/>
            <w:lang w:eastAsia="en-US"/>
          </w:rPr>
          <w:t>#18</w:t>
        </w:r>
        <w:r w:rsidRPr="008459CF">
          <w:rPr>
            <w:color w:val="auto"/>
            <w:lang w:eastAsia="en-US"/>
          </w:rPr>
          <w:t xml:space="preserve"> </w:t>
        </w:r>
        <w:proofErr w:type="gramStart"/>
        <w:r w:rsidRPr="008459CF">
          <w:rPr>
            <w:color w:val="auto"/>
            <w:lang w:eastAsia="en-US"/>
          </w:rPr>
          <w:t>are not recommended</w:t>
        </w:r>
        <w:proofErr w:type="gramEnd"/>
        <w:r w:rsidRPr="008459CF">
          <w:rPr>
            <w:color w:val="auto"/>
            <w:lang w:eastAsia="en-US"/>
          </w:rPr>
          <w:t xml:space="preserve"> to the normative phase.</w:t>
        </w:r>
      </w:ins>
    </w:p>
    <w:p w14:paraId="6F113A5F" w14:textId="5701F1B2" w:rsidR="00075EC5" w:rsidRDefault="006B4264" w:rsidP="006B4264">
      <w:pPr>
        <w:pStyle w:val="ac"/>
        <w:ind w:left="0"/>
        <w:rPr>
          <w:rFonts w:eastAsiaTheme="minorEastAsia"/>
          <w:lang w:val="en-IN" w:eastAsia="zh-CN"/>
        </w:rPr>
      </w:pPr>
      <w:ins w:id="37" w:author="作者">
        <w:r w:rsidRPr="00D711CB">
          <w:rPr>
            <w:lang w:val="en-US" w:eastAsia="zh-CN"/>
          </w:rPr>
          <w:t>The main functionalities of solutions #</w:t>
        </w:r>
        <w:r>
          <w:rPr>
            <w:lang w:val="en-US" w:eastAsia="zh-CN"/>
          </w:rPr>
          <w:t>6, #7</w:t>
        </w:r>
        <w:r w:rsidRPr="00D711CB">
          <w:rPr>
            <w:lang w:val="en-US" w:eastAsia="zh-CN"/>
          </w:rPr>
          <w:t xml:space="preserve"> and #19 are very similar</w:t>
        </w:r>
        <w:r>
          <w:rPr>
            <w:lang w:val="en-US" w:eastAsia="zh-CN"/>
          </w:rPr>
          <w:t>,</w:t>
        </w:r>
        <w:r w:rsidRPr="00D711CB">
          <w:rPr>
            <w:lang w:val="en-US" w:eastAsia="zh-CN"/>
          </w:rPr>
          <w:t xml:space="preserve"> while sol</w:t>
        </w:r>
        <w:r>
          <w:rPr>
            <w:lang w:val="en-US" w:eastAsia="zh-CN"/>
          </w:rPr>
          <w:t xml:space="preserve">ution </w:t>
        </w:r>
        <w:r w:rsidRPr="00E63865">
          <w:rPr>
            <w:b/>
            <w:lang w:val="en-US" w:eastAsia="zh-CN"/>
          </w:rPr>
          <w:t>#6/#7</w:t>
        </w:r>
        <w:r w:rsidRPr="00D711CB">
          <w:rPr>
            <w:lang w:val="en-US" w:eastAsia="zh-CN"/>
          </w:rPr>
          <w:t xml:space="preserve"> cover</w:t>
        </w:r>
        <w:r>
          <w:rPr>
            <w:lang w:val="en-US" w:eastAsia="zh-CN"/>
          </w:rPr>
          <w:t>s</w:t>
        </w:r>
        <w:r w:rsidRPr="00D711CB">
          <w:rPr>
            <w:lang w:val="en-US" w:eastAsia="zh-CN"/>
          </w:rPr>
          <w:t xml:space="preserve"> a better mechanisms t</w:t>
        </w:r>
        <w:r>
          <w:rPr>
            <w:lang w:val="en-US" w:eastAsia="zh-CN"/>
          </w:rPr>
          <w:t xml:space="preserve">han </w:t>
        </w:r>
        <w:r w:rsidRPr="002928FD">
          <w:rPr>
            <w:b/>
            <w:lang w:val="en-US" w:eastAsia="zh-CN"/>
          </w:rPr>
          <w:t>#19</w:t>
        </w:r>
        <w:r>
          <w:rPr>
            <w:lang w:val="en-US" w:eastAsia="zh-CN"/>
          </w:rPr>
          <w:t>. For example,</w:t>
        </w:r>
        <w:r w:rsidRPr="00D711CB">
          <w:rPr>
            <w:lang w:val="en-US" w:eastAsia="zh-CN"/>
          </w:rPr>
          <w:t xml:space="preserve"> sol</w:t>
        </w:r>
        <w:r>
          <w:rPr>
            <w:lang w:val="en-US" w:eastAsia="zh-CN"/>
          </w:rPr>
          <w:t xml:space="preserve">ution </w:t>
        </w:r>
        <w:r w:rsidRPr="00E63865">
          <w:rPr>
            <w:b/>
            <w:lang w:val="en-US" w:eastAsia="zh-CN"/>
          </w:rPr>
          <w:t>#6/#7</w:t>
        </w:r>
        <w:r w:rsidRPr="00D711CB">
          <w:rPr>
            <w:lang w:val="en-US" w:eastAsia="zh-CN"/>
          </w:rPr>
          <w:t xml:space="preserve"> has advantages</w:t>
        </w:r>
        <w:r>
          <w:rPr>
            <w:lang w:val="en-US" w:eastAsia="zh-CN"/>
          </w:rPr>
          <w:t xml:space="preserve"> over sol</w:t>
        </w:r>
        <w:r w:rsidRPr="00E63865">
          <w:rPr>
            <w:b/>
            <w:lang w:val="en-US" w:eastAsia="zh-CN"/>
          </w:rPr>
          <w:t>#19</w:t>
        </w:r>
        <w:r>
          <w:rPr>
            <w:lang w:val="en-US" w:eastAsia="zh-CN"/>
          </w:rPr>
          <w:t xml:space="preserve"> on</w:t>
        </w:r>
        <w:r w:rsidRPr="00D711CB">
          <w:rPr>
            <w:lang w:val="en-US" w:eastAsia="zh-CN"/>
          </w:rPr>
          <w:t xml:space="preserve"> enforcing operator defined policy for handling slice quota exceeding or exceptions or exemptions at quota control and enforcement NF. In general,</w:t>
        </w:r>
        <w:r>
          <w:rPr>
            <w:b/>
            <w:lang w:val="en-US" w:eastAsia="zh-CN"/>
          </w:rPr>
          <w:t xml:space="preserve"> </w:t>
        </w:r>
        <w:r w:rsidRPr="00D711CB">
          <w:rPr>
            <w:lang w:val="en-US" w:eastAsia="zh-CN"/>
          </w:rPr>
          <w:t>compared to a new NF based solution, a solution with existing NF can minimize system architecture impacts and increase reusability of NFs and services</w:t>
        </w:r>
        <w:r>
          <w:rPr>
            <w:lang w:val="en-US" w:eastAsia="zh-CN"/>
          </w:rPr>
          <w:t>, t</w:t>
        </w:r>
        <w:r w:rsidRPr="00075EC5">
          <w:rPr>
            <w:lang w:val="en-US" w:eastAsia="zh-CN"/>
          </w:rPr>
          <w:t xml:space="preserve">hus, </w:t>
        </w:r>
        <w:r>
          <w:rPr>
            <w:lang w:val="en-US" w:eastAsia="zh-CN"/>
          </w:rPr>
          <w:t>solution(s) with existing NF is preferable for KI#2.</w:t>
        </w:r>
      </w:ins>
    </w:p>
    <w:p w14:paraId="2200CBF5" w14:textId="0A5590A7" w:rsidR="00B36CA0" w:rsidRPr="0042466D" w:rsidRDefault="00B36CA0" w:rsidP="00B36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46F43F" w14:textId="77777777" w:rsidR="006B7A03" w:rsidRPr="00E31168" w:rsidRDefault="006B7A03" w:rsidP="006B7A03">
      <w:pPr>
        <w:pStyle w:val="1"/>
      </w:pPr>
      <w:bookmarkStart w:id="38" w:name="_Toc16839390"/>
      <w:bookmarkStart w:id="39" w:name="_Toc21087549"/>
      <w:bookmarkStart w:id="40" w:name="_Toc23326082"/>
      <w:bookmarkStart w:id="41" w:name="_Toc23517602"/>
      <w:bookmarkStart w:id="42" w:name="_Toc23519161"/>
      <w:bookmarkStart w:id="43" w:name="_Toc25971153"/>
      <w:bookmarkStart w:id="44" w:name="_Toc25971397"/>
      <w:bookmarkStart w:id="45" w:name="_Toc26360321"/>
      <w:bookmarkStart w:id="46" w:name="_Toc26360390"/>
      <w:bookmarkStart w:id="47" w:name="_Toc30640100"/>
      <w:bookmarkStart w:id="48" w:name="_Toc31274704"/>
      <w:bookmarkStart w:id="49" w:name="_Toc43397185"/>
      <w:bookmarkStart w:id="50" w:name="_Toc43483586"/>
      <w:bookmarkStart w:id="51" w:name="_Toc43483880"/>
      <w:bookmarkStart w:id="52" w:name="_Toc50473333"/>
      <w:bookmarkStart w:id="53" w:name="_Toc50539654"/>
      <w:bookmarkStart w:id="54" w:name="_Toc50540044"/>
      <w:r w:rsidRPr="00E31168">
        <w:t>8</w:t>
      </w:r>
      <w:r w:rsidRPr="00E31168">
        <w:tab/>
        <w:t>Conclusions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414E9EF" w14:textId="77777777" w:rsidR="006B7A03" w:rsidRDefault="006B7A03" w:rsidP="006B7A03">
      <w:pPr>
        <w:pStyle w:val="EditorsNote"/>
        <w:rPr>
          <w:ins w:id="55" w:author="作者"/>
        </w:rPr>
      </w:pPr>
      <w:r w:rsidRPr="00E31168">
        <w:t>Editor</w:t>
      </w:r>
      <w:r>
        <w:t>'</w:t>
      </w:r>
      <w:r w:rsidRPr="00E31168">
        <w:t>s note:</w:t>
      </w:r>
      <w:r w:rsidRPr="00E31168">
        <w:tab/>
        <w:t xml:space="preserve">This </w:t>
      </w:r>
      <w:r>
        <w:t>clause will capture conclusions from the study.</w:t>
      </w:r>
    </w:p>
    <w:p w14:paraId="132AE276" w14:textId="27534044" w:rsidR="00F318D2" w:rsidRPr="00E31168" w:rsidRDefault="00F318D2" w:rsidP="00F16428">
      <w:pPr>
        <w:pStyle w:val="2"/>
      </w:pPr>
      <w:proofErr w:type="gramStart"/>
      <w:ins w:id="56" w:author="作者">
        <w:r>
          <w:t>8.Y</w:t>
        </w:r>
        <w:proofErr w:type="gramEnd"/>
        <w:r>
          <w:tab/>
        </w:r>
        <w:r w:rsidR="00F16428">
          <w:t>Conclusion for Key Issue#2</w:t>
        </w:r>
      </w:ins>
    </w:p>
    <w:p w14:paraId="1EF5767A" w14:textId="77777777" w:rsidR="00656A1F" w:rsidRDefault="00656A1F" w:rsidP="00656A1F">
      <w:pPr>
        <w:pStyle w:val="ac"/>
        <w:ind w:left="0"/>
        <w:rPr>
          <w:ins w:id="57" w:author="作者"/>
          <w:lang w:val="en-US" w:eastAsia="zh-CN"/>
        </w:rPr>
      </w:pPr>
      <w:ins w:id="58" w:author="作者">
        <w:r>
          <w:rPr>
            <w:lang w:val="en-US" w:eastAsia="zh-CN"/>
          </w:rPr>
          <w:t>The following principles are agreed:</w:t>
        </w:r>
      </w:ins>
    </w:p>
    <w:p w14:paraId="49CEE2CA" w14:textId="77777777" w:rsidR="00656A1F" w:rsidRDefault="00656A1F" w:rsidP="00656A1F">
      <w:pPr>
        <w:pStyle w:val="B1"/>
        <w:numPr>
          <w:ilvl w:val="0"/>
          <w:numId w:val="27"/>
        </w:numPr>
        <w:rPr>
          <w:ins w:id="59" w:author="作者"/>
          <w:lang w:val="en-US" w:eastAsia="zh-CN"/>
        </w:rPr>
      </w:pPr>
      <w:ins w:id="60" w:author="作者">
        <w:r>
          <w:rPr>
            <w:lang w:val="en-US" w:eastAsia="zh-CN"/>
          </w:rPr>
          <w:t>S</w:t>
        </w:r>
        <w:r w:rsidRPr="00F05C3A">
          <w:rPr>
            <w:lang w:val="en-US" w:eastAsia="zh-CN"/>
          </w:rPr>
          <w:t xml:space="preserve">olutions must be able to guarantee the </w:t>
        </w:r>
        <w:r>
          <w:rPr>
            <w:lang w:val="en-US" w:eastAsia="zh-CN"/>
          </w:rPr>
          <w:t xml:space="preserve">slice </w:t>
        </w:r>
        <w:r w:rsidRPr="00F05C3A">
          <w:rPr>
            <w:lang w:val="en-US" w:eastAsia="zh-CN"/>
          </w:rPr>
          <w:t xml:space="preserve">SLA </w:t>
        </w:r>
        <w:r>
          <w:rPr>
            <w:lang w:val="en-US" w:eastAsia="zh-CN"/>
          </w:rPr>
          <w:t xml:space="preserve">enforcement </w:t>
        </w:r>
        <w:r w:rsidRPr="00F05C3A">
          <w:rPr>
            <w:lang w:val="en-US" w:eastAsia="zh-CN"/>
          </w:rPr>
          <w:t>at any time and as accurately as possible. It should avoid over-enforcement or under-enforcement.</w:t>
        </w:r>
      </w:ins>
    </w:p>
    <w:p w14:paraId="20DF2944" w14:textId="77777777" w:rsidR="00656A1F" w:rsidRDefault="00656A1F" w:rsidP="00656A1F">
      <w:pPr>
        <w:pStyle w:val="B1"/>
        <w:numPr>
          <w:ilvl w:val="0"/>
          <w:numId w:val="27"/>
        </w:numPr>
        <w:rPr>
          <w:ins w:id="61" w:author="作者"/>
          <w:lang w:val="en-US" w:eastAsia="zh-CN"/>
        </w:rPr>
      </w:pPr>
      <w:ins w:id="62" w:author="作者">
        <w:r>
          <w:rPr>
            <w:lang w:val="en-US" w:eastAsia="zh-CN"/>
          </w:rPr>
          <w:t>Solutions with support of distributed quota control and enforcement mechanisms</w:t>
        </w:r>
        <w:r w:rsidRPr="00460FA4">
          <w:rPr>
            <w:lang w:val="en-US" w:eastAsia="zh-CN"/>
          </w:rPr>
          <w:t xml:space="preserve"> </w:t>
        </w:r>
        <w:r>
          <w:rPr>
            <w:lang w:val="en-US" w:eastAsia="zh-CN"/>
          </w:rPr>
          <w:t>are selected.</w:t>
        </w:r>
      </w:ins>
    </w:p>
    <w:p w14:paraId="2C3ECCED" w14:textId="127798BF" w:rsidR="00656A1F" w:rsidRDefault="00656A1F" w:rsidP="00656A1F">
      <w:pPr>
        <w:pStyle w:val="B1"/>
        <w:numPr>
          <w:ilvl w:val="0"/>
          <w:numId w:val="27"/>
        </w:numPr>
        <w:rPr>
          <w:ins w:id="63" w:author="作者"/>
          <w:lang w:val="en-US" w:eastAsia="zh-CN"/>
        </w:rPr>
      </w:pPr>
      <w:ins w:id="64" w:author="作者">
        <w:r>
          <w:rPr>
            <w:lang w:val="en-US" w:eastAsia="zh-CN"/>
          </w:rPr>
          <w:t xml:space="preserve">Comparing to OAM or CHF based solutions, </w:t>
        </w:r>
        <w:r w:rsidRPr="00AD11DF">
          <w:rPr>
            <w:lang w:val="en-US" w:eastAsia="zh-CN"/>
          </w:rPr>
          <w:t xml:space="preserve">5GC NFs based solutions are </w:t>
        </w:r>
        <w:r w:rsidR="00A03B9F" w:rsidRPr="00B35D58">
          <w:rPr>
            <w:lang w:val="en-US" w:eastAsia="zh-CN"/>
          </w:rPr>
          <w:t>select</w:t>
        </w:r>
        <w:r w:rsidRPr="00B35D58">
          <w:rPr>
            <w:lang w:val="en-US" w:eastAsia="zh-CN"/>
          </w:rPr>
          <w:t>e</w:t>
        </w:r>
        <w:r>
          <w:rPr>
            <w:lang w:val="en-US" w:eastAsia="zh-CN"/>
          </w:rPr>
          <w:t>d.</w:t>
        </w:r>
      </w:ins>
    </w:p>
    <w:p w14:paraId="004874EC" w14:textId="77777777" w:rsidR="00656A1F" w:rsidRPr="00BC1A0B" w:rsidRDefault="00656A1F" w:rsidP="00656A1F">
      <w:pPr>
        <w:pStyle w:val="NO"/>
        <w:rPr>
          <w:ins w:id="65" w:author="作者"/>
          <w:lang w:eastAsia="zh-CN"/>
        </w:rPr>
      </w:pPr>
      <w:ins w:id="66" w:author="作者">
        <w:r w:rsidRPr="00BC1A0B">
          <w:rPr>
            <w:lang w:val="en-US" w:eastAsia="zh-CN"/>
          </w:rPr>
          <w:t xml:space="preserve">NOTE: </w:t>
        </w:r>
        <w:r w:rsidRPr="00BC1A0B">
          <w:rPr>
            <w:lang w:val="en-US" w:eastAsia="zh-CN"/>
          </w:rPr>
          <w:tab/>
        </w:r>
        <w:r w:rsidRPr="00BC1A0B">
          <w:rPr>
            <w:lang w:eastAsia="zh-CN"/>
          </w:rPr>
          <w:t>Solutions with OAM/CHF dependency require further evaluation by SA5.</w:t>
        </w:r>
      </w:ins>
    </w:p>
    <w:p w14:paraId="4D8FBA53" w14:textId="1B5F776C" w:rsidR="00A03B9F" w:rsidRPr="00BC1A0B" w:rsidRDefault="00A03B9F" w:rsidP="00656A1F">
      <w:pPr>
        <w:pStyle w:val="B1"/>
        <w:numPr>
          <w:ilvl w:val="0"/>
          <w:numId w:val="27"/>
        </w:numPr>
        <w:rPr>
          <w:ins w:id="67" w:author="作者"/>
          <w:lang w:eastAsia="zh-CN"/>
        </w:rPr>
      </w:pPr>
      <w:ins w:id="68" w:author="作者">
        <w:r w:rsidRPr="00BC1A0B">
          <w:rPr>
            <w:rFonts w:eastAsiaTheme="minorEastAsia"/>
            <w:lang w:eastAsia="zh-CN"/>
          </w:rPr>
          <w:t xml:space="preserve">To keep the basic MM/SM separation design principle, the PDU Session establishment request message </w:t>
        </w:r>
        <w:proofErr w:type="gramStart"/>
        <w:r w:rsidR="00BC1A0B" w:rsidRPr="00BC1A0B">
          <w:rPr>
            <w:rFonts w:eastAsiaTheme="minorEastAsia"/>
            <w:lang w:eastAsia="zh-CN"/>
          </w:rPr>
          <w:t>s</w:t>
        </w:r>
        <w:r w:rsidR="00BC1A0B">
          <w:rPr>
            <w:rFonts w:eastAsiaTheme="minorEastAsia"/>
            <w:lang w:eastAsia="zh-CN"/>
          </w:rPr>
          <w:t>hould</w:t>
        </w:r>
        <w:r w:rsidR="008362B9" w:rsidRPr="00BC1A0B">
          <w:rPr>
            <w:rFonts w:eastAsiaTheme="minorEastAsia"/>
            <w:lang w:eastAsia="zh-CN"/>
          </w:rPr>
          <w:t xml:space="preserve"> be </w:t>
        </w:r>
        <w:r w:rsidRPr="00BC1A0B">
          <w:rPr>
            <w:rFonts w:eastAsiaTheme="minorEastAsia"/>
            <w:lang w:eastAsia="zh-CN"/>
          </w:rPr>
          <w:t>rejected</w:t>
        </w:r>
        <w:proofErr w:type="gramEnd"/>
        <w:r w:rsidRPr="00BC1A0B">
          <w:rPr>
            <w:rFonts w:eastAsiaTheme="minorEastAsia"/>
            <w:lang w:eastAsia="zh-CN"/>
          </w:rPr>
          <w:t xml:space="preserve"> by the SMF in case of the PDU Session number is overflown.</w:t>
        </w:r>
      </w:ins>
    </w:p>
    <w:p w14:paraId="76BA2685" w14:textId="77777777" w:rsidR="00656A1F" w:rsidRDefault="00656A1F" w:rsidP="00656A1F">
      <w:pPr>
        <w:pStyle w:val="B1"/>
        <w:numPr>
          <w:ilvl w:val="0"/>
          <w:numId w:val="27"/>
        </w:numPr>
        <w:rPr>
          <w:ins w:id="69" w:author="作者"/>
          <w:lang w:eastAsia="zh-CN"/>
        </w:rPr>
      </w:pPr>
      <w:ins w:id="70" w:author="作者">
        <w:r w:rsidRPr="001540A4">
          <w:rPr>
            <w:lang w:eastAsia="zh-CN"/>
          </w:rPr>
          <w:t>Solution</w:t>
        </w:r>
        <w:r>
          <w:rPr>
            <w:lang w:eastAsia="zh-CN"/>
          </w:rPr>
          <w:t>s</w:t>
        </w:r>
        <w:r w:rsidRPr="001540A4">
          <w:rPr>
            <w:lang w:eastAsia="zh-CN"/>
          </w:rPr>
          <w:t xml:space="preserve"> with existing NF can minimize system architecture impacts and increase reusability of NFs and services</w:t>
        </w:r>
        <w:r>
          <w:rPr>
            <w:lang w:eastAsia="zh-CN"/>
          </w:rPr>
          <w:t>, thus, the existing NF based solution</w:t>
        </w:r>
        <w:r w:rsidRPr="001540A4">
          <w:rPr>
            <w:lang w:eastAsia="zh-CN"/>
          </w:rPr>
          <w:t xml:space="preserve"> is preferable</w:t>
        </w:r>
        <w:r>
          <w:rPr>
            <w:lang w:eastAsia="zh-CN"/>
          </w:rPr>
          <w:t>.</w:t>
        </w:r>
      </w:ins>
    </w:p>
    <w:p w14:paraId="33A4A4AE" w14:textId="0921368B" w:rsidR="002F2E52" w:rsidRDefault="00656A1F" w:rsidP="00D61DD7">
      <w:pPr>
        <w:pStyle w:val="ac"/>
        <w:ind w:left="0"/>
        <w:rPr>
          <w:ins w:id="71" w:author="作者"/>
          <w:rFonts w:eastAsiaTheme="minorEastAsia"/>
          <w:lang w:val="en-US" w:eastAsia="zh-CN"/>
        </w:rPr>
      </w:pPr>
      <w:ins w:id="72" w:author="作者">
        <w:r>
          <w:rPr>
            <w:lang w:eastAsia="zh-CN"/>
          </w:rPr>
          <w:t xml:space="preserve">Based on the above principles, the solutions </w:t>
        </w:r>
        <w:r w:rsidR="00BC1A0B">
          <w:rPr>
            <w:lang w:eastAsia="zh-CN"/>
          </w:rPr>
          <w:t xml:space="preserve">6/7 </w:t>
        </w:r>
        <w:proofErr w:type="gramStart"/>
        <w:r w:rsidR="00BC1A0B" w:rsidRPr="006B4264">
          <w:rPr>
            <w:lang w:eastAsia="zh-CN"/>
          </w:rPr>
          <w:t>are preferred to be used</w:t>
        </w:r>
        <w:proofErr w:type="gramEnd"/>
        <w:r w:rsidR="00BC1A0B">
          <w:rPr>
            <w:lang w:eastAsia="zh-CN"/>
          </w:rPr>
          <w:t xml:space="preserve"> </w:t>
        </w:r>
        <w:r>
          <w:rPr>
            <w:lang w:eastAsia="zh-CN"/>
          </w:rPr>
          <w:t xml:space="preserve">for the normative </w:t>
        </w:r>
        <w:r w:rsidRPr="008362B9">
          <w:rPr>
            <w:lang w:eastAsia="zh-CN"/>
          </w:rPr>
          <w:t>work</w:t>
        </w:r>
        <w:r>
          <w:rPr>
            <w:rFonts w:eastAsiaTheme="minorEastAsia"/>
            <w:lang w:val="en-US" w:eastAsia="zh-CN"/>
          </w:rPr>
          <w:t xml:space="preserve">. </w:t>
        </w:r>
      </w:ins>
    </w:p>
    <w:p w14:paraId="7E9FC1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332E" w14:textId="77777777" w:rsidR="00E971A2" w:rsidRDefault="00E971A2">
      <w:r>
        <w:separator/>
      </w:r>
    </w:p>
    <w:p w14:paraId="2CDF4D7E" w14:textId="77777777" w:rsidR="00E971A2" w:rsidRDefault="00E971A2"/>
  </w:endnote>
  <w:endnote w:type="continuationSeparator" w:id="0">
    <w:p w14:paraId="35D619FE" w14:textId="77777777" w:rsidR="00E971A2" w:rsidRDefault="00E971A2">
      <w:r>
        <w:continuationSeparator/>
      </w:r>
    </w:p>
    <w:p w14:paraId="71AFF4D8" w14:textId="77777777" w:rsidR="00E971A2" w:rsidRDefault="00E9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B487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987D5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0D203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7D6BB" w14:textId="77777777" w:rsidR="00E971A2" w:rsidRDefault="00E971A2">
      <w:r>
        <w:separator/>
      </w:r>
    </w:p>
    <w:p w14:paraId="40959C46" w14:textId="77777777" w:rsidR="00E971A2" w:rsidRDefault="00E971A2"/>
  </w:footnote>
  <w:footnote w:type="continuationSeparator" w:id="0">
    <w:p w14:paraId="78025585" w14:textId="77777777" w:rsidR="00E971A2" w:rsidRDefault="00E971A2">
      <w:r>
        <w:continuationSeparator/>
      </w:r>
    </w:p>
    <w:p w14:paraId="0C97BC6A" w14:textId="77777777" w:rsidR="00E971A2" w:rsidRDefault="00E971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F7C95" w14:textId="77777777" w:rsidR="006F5DD0" w:rsidRDefault="006F5DD0"/>
  <w:p w14:paraId="005B322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E23F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A696B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844DF">
      <w:rPr>
        <w:rFonts w:ascii="Arial" w:hAnsi="Arial" w:cs="Arial"/>
        <w:b/>
        <w:bCs/>
        <w:noProof/>
        <w:sz w:val="18"/>
      </w:rPr>
      <w:t>5</w:t>
    </w:r>
    <w:r>
      <w:rPr>
        <w:rFonts w:ascii="Arial" w:hAnsi="Arial" w:cs="Arial"/>
        <w:b/>
        <w:bCs/>
        <w:sz w:val="18"/>
      </w:rPr>
      <w:fldChar w:fldCharType="end"/>
    </w:r>
  </w:p>
  <w:p w14:paraId="6AF1D2F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75A45"/>
    <w:multiLevelType w:val="hybridMultilevel"/>
    <w:tmpl w:val="A7782782"/>
    <w:lvl w:ilvl="0" w:tplc="E9841124">
      <w:start w:val="1"/>
      <w:numFmt w:val="bullet"/>
      <w:lvlText w:val="•"/>
      <w:lvlJc w:val="left"/>
      <w:pPr>
        <w:tabs>
          <w:tab w:val="num" w:pos="720"/>
        </w:tabs>
        <w:ind w:left="720" w:hanging="360"/>
      </w:pPr>
      <w:rPr>
        <w:rFonts w:ascii="Arial" w:hAnsi="Arial" w:hint="default"/>
      </w:rPr>
    </w:lvl>
    <w:lvl w:ilvl="1" w:tplc="F0EE92B2">
      <w:numFmt w:val="bullet"/>
      <w:lvlText w:val="o"/>
      <w:lvlJc w:val="left"/>
      <w:pPr>
        <w:tabs>
          <w:tab w:val="num" w:pos="1440"/>
        </w:tabs>
        <w:ind w:left="1440" w:hanging="360"/>
      </w:pPr>
      <w:rPr>
        <w:rFonts w:ascii="Courier New" w:hAnsi="Courier New" w:hint="default"/>
      </w:rPr>
    </w:lvl>
    <w:lvl w:ilvl="2" w:tplc="57B29EAC" w:tentative="1">
      <w:start w:val="1"/>
      <w:numFmt w:val="bullet"/>
      <w:lvlText w:val="•"/>
      <w:lvlJc w:val="left"/>
      <w:pPr>
        <w:tabs>
          <w:tab w:val="num" w:pos="2160"/>
        </w:tabs>
        <w:ind w:left="2160" w:hanging="360"/>
      </w:pPr>
      <w:rPr>
        <w:rFonts w:ascii="Arial" w:hAnsi="Arial" w:hint="default"/>
      </w:rPr>
    </w:lvl>
    <w:lvl w:ilvl="3" w:tplc="BCB293E8" w:tentative="1">
      <w:start w:val="1"/>
      <w:numFmt w:val="bullet"/>
      <w:lvlText w:val="•"/>
      <w:lvlJc w:val="left"/>
      <w:pPr>
        <w:tabs>
          <w:tab w:val="num" w:pos="2880"/>
        </w:tabs>
        <w:ind w:left="2880" w:hanging="360"/>
      </w:pPr>
      <w:rPr>
        <w:rFonts w:ascii="Arial" w:hAnsi="Arial" w:hint="default"/>
      </w:rPr>
    </w:lvl>
    <w:lvl w:ilvl="4" w:tplc="D1322688" w:tentative="1">
      <w:start w:val="1"/>
      <w:numFmt w:val="bullet"/>
      <w:lvlText w:val="•"/>
      <w:lvlJc w:val="left"/>
      <w:pPr>
        <w:tabs>
          <w:tab w:val="num" w:pos="3600"/>
        </w:tabs>
        <w:ind w:left="3600" w:hanging="360"/>
      </w:pPr>
      <w:rPr>
        <w:rFonts w:ascii="Arial" w:hAnsi="Arial" w:hint="default"/>
      </w:rPr>
    </w:lvl>
    <w:lvl w:ilvl="5" w:tplc="98E65CD8" w:tentative="1">
      <w:start w:val="1"/>
      <w:numFmt w:val="bullet"/>
      <w:lvlText w:val="•"/>
      <w:lvlJc w:val="left"/>
      <w:pPr>
        <w:tabs>
          <w:tab w:val="num" w:pos="4320"/>
        </w:tabs>
        <w:ind w:left="4320" w:hanging="360"/>
      </w:pPr>
      <w:rPr>
        <w:rFonts w:ascii="Arial" w:hAnsi="Arial" w:hint="default"/>
      </w:rPr>
    </w:lvl>
    <w:lvl w:ilvl="6" w:tplc="2D685A2C" w:tentative="1">
      <w:start w:val="1"/>
      <w:numFmt w:val="bullet"/>
      <w:lvlText w:val="•"/>
      <w:lvlJc w:val="left"/>
      <w:pPr>
        <w:tabs>
          <w:tab w:val="num" w:pos="5040"/>
        </w:tabs>
        <w:ind w:left="5040" w:hanging="360"/>
      </w:pPr>
      <w:rPr>
        <w:rFonts w:ascii="Arial" w:hAnsi="Arial" w:hint="default"/>
      </w:rPr>
    </w:lvl>
    <w:lvl w:ilvl="7" w:tplc="C7302F26" w:tentative="1">
      <w:start w:val="1"/>
      <w:numFmt w:val="bullet"/>
      <w:lvlText w:val="•"/>
      <w:lvlJc w:val="left"/>
      <w:pPr>
        <w:tabs>
          <w:tab w:val="num" w:pos="5760"/>
        </w:tabs>
        <w:ind w:left="5760" w:hanging="360"/>
      </w:pPr>
      <w:rPr>
        <w:rFonts w:ascii="Arial" w:hAnsi="Arial" w:hint="default"/>
      </w:rPr>
    </w:lvl>
    <w:lvl w:ilvl="8" w:tplc="101A2F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3C2F52"/>
    <w:multiLevelType w:val="hybridMultilevel"/>
    <w:tmpl w:val="4B904202"/>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2B7B14"/>
    <w:multiLevelType w:val="hybridMultilevel"/>
    <w:tmpl w:val="01E2AAF8"/>
    <w:lvl w:ilvl="0" w:tplc="F1BC3946">
      <w:start w:val="6"/>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B674535"/>
    <w:multiLevelType w:val="hybridMultilevel"/>
    <w:tmpl w:val="793A1882"/>
    <w:lvl w:ilvl="0" w:tplc="09FC5F06">
      <w:start w:val="9"/>
      <w:numFmt w:val="bullet"/>
      <w:lvlText w:val="-"/>
      <w:lvlJc w:val="left"/>
      <w:pPr>
        <w:ind w:left="704" w:hanging="420"/>
      </w:pPr>
      <w:rPr>
        <w:rFonts w:ascii="Times New Roman" w:eastAsiaTheme="minorEastAsia" w:hAnsi="Times New Roman" w:cs="Times New Roman" w:hint="default"/>
      </w:rPr>
    </w:lvl>
    <w:lvl w:ilvl="1" w:tplc="09FC5F06">
      <w:start w:val="9"/>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A2883"/>
    <w:multiLevelType w:val="hybridMultilevel"/>
    <w:tmpl w:val="B1E07E7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DE5839"/>
    <w:multiLevelType w:val="hybridMultilevel"/>
    <w:tmpl w:val="D75A3086"/>
    <w:lvl w:ilvl="0" w:tplc="D520D5B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B1391"/>
    <w:multiLevelType w:val="hybridMultilevel"/>
    <w:tmpl w:val="BF745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35A65"/>
    <w:multiLevelType w:val="hybridMultilevel"/>
    <w:tmpl w:val="44748242"/>
    <w:lvl w:ilvl="0" w:tplc="BE44BEB0">
      <w:start w:val="1"/>
      <w:numFmt w:val="bullet"/>
      <w:lvlText w:val="•"/>
      <w:lvlJc w:val="left"/>
      <w:pPr>
        <w:tabs>
          <w:tab w:val="num" w:pos="720"/>
        </w:tabs>
        <w:ind w:left="720" w:hanging="360"/>
      </w:pPr>
      <w:rPr>
        <w:rFonts w:ascii="Arial" w:hAnsi="Arial" w:hint="default"/>
      </w:rPr>
    </w:lvl>
    <w:lvl w:ilvl="1" w:tplc="125E1CC2" w:tentative="1">
      <w:start w:val="1"/>
      <w:numFmt w:val="bullet"/>
      <w:lvlText w:val="•"/>
      <w:lvlJc w:val="left"/>
      <w:pPr>
        <w:tabs>
          <w:tab w:val="num" w:pos="1440"/>
        </w:tabs>
        <w:ind w:left="1440" w:hanging="360"/>
      </w:pPr>
      <w:rPr>
        <w:rFonts w:ascii="Arial" w:hAnsi="Arial" w:hint="default"/>
      </w:rPr>
    </w:lvl>
    <w:lvl w:ilvl="2" w:tplc="8F8EAC00" w:tentative="1">
      <w:start w:val="1"/>
      <w:numFmt w:val="bullet"/>
      <w:lvlText w:val="•"/>
      <w:lvlJc w:val="left"/>
      <w:pPr>
        <w:tabs>
          <w:tab w:val="num" w:pos="2160"/>
        </w:tabs>
        <w:ind w:left="2160" w:hanging="360"/>
      </w:pPr>
      <w:rPr>
        <w:rFonts w:ascii="Arial" w:hAnsi="Arial" w:hint="default"/>
      </w:rPr>
    </w:lvl>
    <w:lvl w:ilvl="3" w:tplc="1EC86446" w:tentative="1">
      <w:start w:val="1"/>
      <w:numFmt w:val="bullet"/>
      <w:lvlText w:val="•"/>
      <w:lvlJc w:val="left"/>
      <w:pPr>
        <w:tabs>
          <w:tab w:val="num" w:pos="2880"/>
        </w:tabs>
        <w:ind w:left="2880" w:hanging="360"/>
      </w:pPr>
      <w:rPr>
        <w:rFonts w:ascii="Arial" w:hAnsi="Arial" w:hint="default"/>
      </w:rPr>
    </w:lvl>
    <w:lvl w:ilvl="4" w:tplc="67AC990C" w:tentative="1">
      <w:start w:val="1"/>
      <w:numFmt w:val="bullet"/>
      <w:lvlText w:val="•"/>
      <w:lvlJc w:val="left"/>
      <w:pPr>
        <w:tabs>
          <w:tab w:val="num" w:pos="3600"/>
        </w:tabs>
        <w:ind w:left="3600" w:hanging="360"/>
      </w:pPr>
      <w:rPr>
        <w:rFonts w:ascii="Arial" w:hAnsi="Arial" w:hint="default"/>
      </w:rPr>
    </w:lvl>
    <w:lvl w:ilvl="5" w:tplc="DCA4FB1E" w:tentative="1">
      <w:start w:val="1"/>
      <w:numFmt w:val="bullet"/>
      <w:lvlText w:val="•"/>
      <w:lvlJc w:val="left"/>
      <w:pPr>
        <w:tabs>
          <w:tab w:val="num" w:pos="4320"/>
        </w:tabs>
        <w:ind w:left="4320" w:hanging="360"/>
      </w:pPr>
      <w:rPr>
        <w:rFonts w:ascii="Arial" w:hAnsi="Arial" w:hint="default"/>
      </w:rPr>
    </w:lvl>
    <w:lvl w:ilvl="6" w:tplc="5FAE1D92" w:tentative="1">
      <w:start w:val="1"/>
      <w:numFmt w:val="bullet"/>
      <w:lvlText w:val="•"/>
      <w:lvlJc w:val="left"/>
      <w:pPr>
        <w:tabs>
          <w:tab w:val="num" w:pos="5040"/>
        </w:tabs>
        <w:ind w:left="5040" w:hanging="360"/>
      </w:pPr>
      <w:rPr>
        <w:rFonts w:ascii="Arial" w:hAnsi="Arial" w:hint="default"/>
      </w:rPr>
    </w:lvl>
    <w:lvl w:ilvl="7" w:tplc="CA966580" w:tentative="1">
      <w:start w:val="1"/>
      <w:numFmt w:val="bullet"/>
      <w:lvlText w:val="•"/>
      <w:lvlJc w:val="left"/>
      <w:pPr>
        <w:tabs>
          <w:tab w:val="num" w:pos="5760"/>
        </w:tabs>
        <w:ind w:left="5760" w:hanging="360"/>
      </w:pPr>
      <w:rPr>
        <w:rFonts w:ascii="Arial" w:hAnsi="Arial" w:hint="default"/>
      </w:rPr>
    </w:lvl>
    <w:lvl w:ilvl="8" w:tplc="3F0C18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D7A75"/>
    <w:multiLevelType w:val="hybridMultilevel"/>
    <w:tmpl w:val="6A1E6974"/>
    <w:lvl w:ilvl="0" w:tplc="E17853F8">
      <w:start w:val="1"/>
      <w:numFmt w:val="decimal"/>
      <w:lvlText w:val="%1)"/>
      <w:lvlJc w:val="left"/>
      <w:pPr>
        <w:tabs>
          <w:tab w:val="num" w:pos="720"/>
        </w:tabs>
        <w:ind w:left="720" w:hanging="360"/>
      </w:pPr>
    </w:lvl>
    <w:lvl w:ilvl="1" w:tplc="AF08669E">
      <w:start w:val="1"/>
      <w:numFmt w:val="decimal"/>
      <w:lvlText w:val="%2)"/>
      <w:lvlJc w:val="left"/>
      <w:pPr>
        <w:tabs>
          <w:tab w:val="num" w:pos="1440"/>
        </w:tabs>
        <w:ind w:left="1440" w:hanging="360"/>
      </w:pPr>
    </w:lvl>
    <w:lvl w:ilvl="2" w:tplc="20A48FAC" w:tentative="1">
      <w:start w:val="1"/>
      <w:numFmt w:val="decimal"/>
      <w:lvlText w:val="%3)"/>
      <w:lvlJc w:val="left"/>
      <w:pPr>
        <w:tabs>
          <w:tab w:val="num" w:pos="2160"/>
        </w:tabs>
        <w:ind w:left="2160" w:hanging="360"/>
      </w:pPr>
    </w:lvl>
    <w:lvl w:ilvl="3" w:tplc="4428278C" w:tentative="1">
      <w:start w:val="1"/>
      <w:numFmt w:val="decimal"/>
      <w:lvlText w:val="%4)"/>
      <w:lvlJc w:val="left"/>
      <w:pPr>
        <w:tabs>
          <w:tab w:val="num" w:pos="2880"/>
        </w:tabs>
        <w:ind w:left="2880" w:hanging="360"/>
      </w:pPr>
    </w:lvl>
    <w:lvl w:ilvl="4" w:tplc="AC604DA2" w:tentative="1">
      <w:start w:val="1"/>
      <w:numFmt w:val="decimal"/>
      <w:lvlText w:val="%5)"/>
      <w:lvlJc w:val="left"/>
      <w:pPr>
        <w:tabs>
          <w:tab w:val="num" w:pos="3600"/>
        </w:tabs>
        <w:ind w:left="3600" w:hanging="360"/>
      </w:pPr>
    </w:lvl>
    <w:lvl w:ilvl="5" w:tplc="CF966DF0" w:tentative="1">
      <w:start w:val="1"/>
      <w:numFmt w:val="decimal"/>
      <w:lvlText w:val="%6)"/>
      <w:lvlJc w:val="left"/>
      <w:pPr>
        <w:tabs>
          <w:tab w:val="num" w:pos="4320"/>
        </w:tabs>
        <w:ind w:left="4320" w:hanging="360"/>
      </w:pPr>
    </w:lvl>
    <w:lvl w:ilvl="6" w:tplc="322E9BF0" w:tentative="1">
      <w:start w:val="1"/>
      <w:numFmt w:val="decimal"/>
      <w:lvlText w:val="%7)"/>
      <w:lvlJc w:val="left"/>
      <w:pPr>
        <w:tabs>
          <w:tab w:val="num" w:pos="5040"/>
        </w:tabs>
        <w:ind w:left="5040" w:hanging="360"/>
      </w:pPr>
    </w:lvl>
    <w:lvl w:ilvl="7" w:tplc="AEBCD604" w:tentative="1">
      <w:start w:val="1"/>
      <w:numFmt w:val="decimal"/>
      <w:lvlText w:val="%8)"/>
      <w:lvlJc w:val="left"/>
      <w:pPr>
        <w:tabs>
          <w:tab w:val="num" w:pos="5760"/>
        </w:tabs>
        <w:ind w:left="5760" w:hanging="360"/>
      </w:pPr>
    </w:lvl>
    <w:lvl w:ilvl="8" w:tplc="EB86F292" w:tentative="1">
      <w:start w:val="1"/>
      <w:numFmt w:val="decimal"/>
      <w:lvlText w:val="%9)"/>
      <w:lvlJc w:val="left"/>
      <w:pPr>
        <w:tabs>
          <w:tab w:val="num" w:pos="6480"/>
        </w:tabs>
        <w:ind w:left="6480" w:hanging="36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B65B8"/>
    <w:multiLevelType w:val="hybridMultilevel"/>
    <w:tmpl w:val="255C8274"/>
    <w:lvl w:ilvl="0" w:tplc="09FC5F06">
      <w:start w:val="9"/>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06810DA"/>
    <w:multiLevelType w:val="hybridMultilevel"/>
    <w:tmpl w:val="4C98D7C6"/>
    <w:lvl w:ilvl="0" w:tplc="04090003">
      <w:start w:val="1"/>
      <w:numFmt w:val="bullet"/>
      <w:lvlText w:val="o"/>
      <w:lvlJc w:val="left"/>
      <w:pPr>
        <w:ind w:left="1540" w:hanging="360"/>
      </w:pPr>
      <w:rPr>
        <w:rFonts w:ascii="Courier New" w:hAnsi="Courier New" w:cs="Courier New"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D24134B"/>
    <w:multiLevelType w:val="hybridMultilevel"/>
    <w:tmpl w:val="A1223A20"/>
    <w:lvl w:ilvl="0" w:tplc="F1BC3946">
      <w:start w:val="6"/>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63B4D"/>
    <w:multiLevelType w:val="hybridMultilevel"/>
    <w:tmpl w:val="C4D24080"/>
    <w:lvl w:ilvl="0" w:tplc="0409000F">
      <w:start w:val="1"/>
      <w:numFmt w:val="decimal"/>
      <w:lvlText w:val="%1."/>
      <w:lvlJc w:val="left"/>
      <w:pPr>
        <w:ind w:left="1004" w:hanging="360"/>
      </w:pPr>
    </w:lvl>
    <w:lvl w:ilvl="1" w:tplc="D5246064">
      <w:numFmt w:val="bullet"/>
      <w:lvlText w:val="-"/>
      <w:lvlJc w:val="left"/>
      <w:pPr>
        <w:ind w:left="1724" w:hanging="360"/>
      </w:pPr>
      <w:rPr>
        <w:rFonts w:ascii="Times New Roman" w:eastAsia="Malgun Gothic"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
  </w:num>
  <w:num w:numId="4">
    <w:abstractNumId w:val="5"/>
  </w:num>
  <w:num w:numId="5">
    <w:abstractNumId w:val="17"/>
  </w:num>
  <w:num w:numId="6">
    <w:abstractNumId w:val="25"/>
  </w:num>
  <w:num w:numId="7">
    <w:abstractNumId w:val="11"/>
  </w:num>
  <w:num w:numId="8">
    <w:abstractNumId w:val="16"/>
  </w:num>
  <w:num w:numId="9">
    <w:abstractNumId w:val="20"/>
  </w:num>
  <w:num w:numId="10">
    <w:abstractNumId w:val="27"/>
  </w:num>
  <w:num w:numId="11">
    <w:abstractNumId w:val="14"/>
  </w:num>
  <w:num w:numId="12">
    <w:abstractNumId w:val="0"/>
  </w:num>
  <w:num w:numId="13">
    <w:abstractNumId w:val="4"/>
  </w:num>
  <w:num w:numId="14">
    <w:abstractNumId w:val="15"/>
  </w:num>
  <w:num w:numId="15">
    <w:abstractNumId w:val="24"/>
  </w:num>
  <w:num w:numId="16">
    <w:abstractNumId w:val="12"/>
  </w:num>
  <w:num w:numId="17">
    <w:abstractNumId w:val="2"/>
  </w:num>
  <w:num w:numId="18">
    <w:abstractNumId w:val="22"/>
  </w:num>
  <w:num w:numId="19">
    <w:abstractNumId w:val="18"/>
  </w:num>
  <w:num w:numId="20">
    <w:abstractNumId w:val="23"/>
  </w:num>
  <w:num w:numId="21">
    <w:abstractNumId w:val="13"/>
  </w:num>
  <w:num w:numId="22">
    <w:abstractNumId w:val="8"/>
  </w:num>
  <w:num w:numId="23">
    <w:abstractNumId w:val="29"/>
  </w:num>
  <w:num w:numId="24">
    <w:abstractNumId w:val="28"/>
  </w:num>
  <w:num w:numId="25">
    <w:abstractNumId w:val="9"/>
  </w:num>
  <w:num w:numId="26">
    <w:abstractNumId w:val="26"/>
  </w:num>
  <w:num w:numId="27">
    <w:abstractNumId w:val="6"/>
  </w:num>
  <w:num w:numId="28">
    <w:abstractNumId w:val="3"/>
  </w:num>
  <w:num w:numId="29">
    <w:abstractNumId w:val="21"/>
  </w:num>
  <w:num w:numId="3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859"/>
    <w:rsid w:val="000150DA"/>
    <w:rsid w:val="000153C3"/>
    <w:rsid w:val="00016A41"/>
    <w:rsid w:val="00020E7F"/>
    <w:rsid w:val="000220E9"/>
    <w:rsid w:val="00023565"/>
    <w:rsid w:val="00024628"/>
    <w:rsid w:val="00024798"/>
    <w:rsid w:val="000268FB"/>
    <w:rsid w:val="00027B9C"/>
    <w:rsid w:val="0003091B"/>
    <w:rsid w:val="00031ED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2C"/>
    <w:rsid w:val="00056F95"/>
    <w:rsid w:val="0005715C"/>
    <w:rsid w:val="00060F24"/>
    <w:rsid w:val="000614D4"/>
    <w:rsid w:val="00062F11"/>
    <w:rsid w:val="000631E9"/>
    <w:rsid w:val="00063321"/>
    <w:rsid w:val="00063EF2"/>
    <w:rsid w:val="0006409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5EC5"/>
    <w:rsid w:val="000772FE"/>
    <w:rsid w:val="0008116D"/>
    <w:rsid w:val="000830D4"/>
    <w:rsid w:val="00084E41"/>
    <w:rsid w:val="000855EC"/>
    <w:rsid w:val="0008565B"/>
    <w:rsid w:val="00085FC7"/>
    <w:rsid w:val="0008657B"/>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63"/>
    <w:rsid w:val="000C2CB4"/>
    <w:rsid w:val="000C70C7"/>
    <w:rsid w:val="000C71AA"/>
    <w:rsid w:val="000C74FC"/>
    <w:rsid w:val="000C7FDC"/>
    <w:rsid w:val="000D0180"/>
    <w:rsid w:val="000D0F88"/>
    <w:rsid w:val="000D0FDE"/>
    <w:rsid w:val="000D1BFB"/>
    <w:rsid w:val="000D2E76"/>
    <w:rsid w:val="000D40A1"/>
    <w:rsid w:val="000D59E4"/>
    <w:rsid w:val="000D5EAF"/>
    <w:rsid w:val="000D6257"/>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2C8"/>
    <w:rsid w:val="001156E9"/>
    <w:rsid w:val="00116065"/>
    <w:rsid w:val="001205BE"/>
    <w:rsid w:val="00120763"/>
    <w:rsid w:val="0012113A"/>
    <w:rsid w:val="00121A78"/>
    <w:rsid w:val="00122017"/>
    <w:rsid w:val="00122F37"/>
    <w:rsid w:val="00123A63"/>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91"/>
    <w:rsid w:val="001428B7"/>
    <w:rsid w:val="0014582F"/>
    <w:rsid w:val="0014688E"/>
    <w:rsid w:val="00147EAA"/>
    <w:rsid w:val="001512CD"/>
    <w:rsid w:val="00151A7D"/>
    <w:rsid w:val="001520C4"/>
    <w:rsid w:val="001520C5"/>
    <w:rsid w:val="00152663"/>
    <w:rsid w:val="00152E53"/>
    <w:rsid w:val="001538DF"/>
    <w:rsid w:val="001540A4"/>
    <w:rsid w:val="00156945"/>
    <w:rsid w:val="00156FE0"/>
    <w:rsid w:val="00161001"/>
    <w:rsid w:val="001616A1"/>
    <w:rsid w:val="00161B39"/>
    <w:rsid w:val="00163C76"/>
    <w:rsid w:val="00163CB1"/>
    <w:rsid w:val="00163E01"/>
    <w:rsid w:val="00164342"/>
    <w:rsid w:val="001654D0"/>
    <w:rsid w:val="001673CA"/>
    <w:rsid w:val="00167AAB"/>
    <w:rsid w:val="00167AF3"/>
    <w:rsid w:val="00170A7C"/>
    <w:rsid w:val="00171686"/>
    <w:rsid w:val="0017207F"/>
    <w:rsid w:val="001731A2"/>
    <w:rsid w:val="001736B5"/>
    <w:rsid w:val="00173A57"/>
    <w:rsid w:val="001750EF"/>
    <w:rsid w:val="001764E3"/>
    <w:rsid w:val="001765B4"/>
    <w:rsid w:val="00176CD0"/>
    <w:rsid w:val="00177EFC"/>
    <w:rsid w:val="001802CC"/>
    <w:rsid w:val="001806F6"/>
    <w:rsid w:val="001821B7"/>
    <w:rsid w:val="00182258"/>
    <w:rsid w:val="00182491"/>
    <w:rsid w:val="001835B3"/>
    <w:rsid w:val="00184110"/>
    <w:rsid w:val="00184314"/>
    <w:rsid w:val="001846EE"/>
    <w:rsid w:val="00184908"/>
    <w:rsid w:val="0018541E"/>
    <w:rsid w:val="00185660"/>
    <w:rsid w:val="00185C88"/>
    <w:rsid w:val="00186F58"/>
    <w:rsid w:val="00187F8B"/>
    <w:rsid w:val="001906C2"/>
    <w:rsid w:val="001929DA"/>
    <w:rsid w:val="00193556"/>
    <w:rsid w:val="00193C28"/>
    <w:rsid w:val="001940BC"/>
    <w:rsid w:val="0019666E"/>
    <w:rsid w:val="00196B2A"/>
    <w:rsid w:val="0019723A"/>
    <w:rsid w:val="001A022E"/>
    <w:rsid w:val="001A06C5"/>
    <w:rsid w:val="001A0A06"/>
    <w:rsid w:val="001A0DF1"/>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5F"/>
    <w:rsid w:val="001E1F34"/>
    <w:rsid w:val="001E4DFF"/>
    <w:rsid w:val="001E5C9E"/>
    <w:rsid w:val="001E723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36F"/>
    <w:rsid w:val="002043CF"/>
    <w:rsid w:val="00205C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1E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4A"/>
    <w:rsid w:val="0024593C"/>
    <w:rsid w:val="002460C3"/>
    <w:rsid w:val="002464B3"/>
    <w:rsid w:val="00246D99"/>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935"/>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AA1"/>
    <w:rsid w:val="002B5DAE"/>
    <w:rsid w:val="002B6238"/>
    <w:rsid w:val="002C071F"/>
    <w:rsid w:val="002C0D31"/>
    <w:rsid w:val="002C12F3"/>
    <w:rsid w:val="002C17E8"/>
    <w:rsid w:val="002C27A0"/>
    <w:rsid w:val="002C2E2C"/>
    <w:rsid w:val="002C3289"/>
    <w:rsid w:val="002C3AF1"/>
    <w:rsid w:val="002C42F2"/>
    <w:rsid w:val="002C5019"/>
    <w:rsid w:val="002C58C6"/>
    <w:rsid w:val="002C5EE6"/>
    <w:rsid w:val="002C61F2"/>
    <w:rsid w:val="002C6CD3"/>
    <w:rsid w:val="002C6F50"/>
    <w:rsid w:val="002C7BE7"/>
    <w:rsid w:val="002D0095"/>
    <w:rsid w:val="002D0CC3"/>
    <w:rsid w:val="002D1E5B"/>
    <w:rsid w:val="002D24C0"/>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1"/>
    <w:rsid w:val="002E7D6C"/>
    <w:rsid w:val="002F0809"/>
    <w:rsid w:val="002F0BC8"/>
    <w:rsid w:val="002F0C12"/>
    <w:rsid w:val="002F1A7C"/>
    <w:rsid w:val="002F2E52"/>
    <w:rsid w:val="002F30A7"/>
    <w:rsid w:val="002F400D"/>
    <w:rsid w:val="002F4B59"/>
    <w:rsid w:val="002F4F84"/>
    <w:rsid w:val="002F537F"/>
    <w:rsid w:val="002F5879"/>
    <w:rsid w:val="002F702C"/>
    <w:rsid w:val="002F7117"/>
    <w:rsid w:val="002F7A8F"/>
    <w:rsid w:val="002F7F76"/>
    <w:rsid w:val="0030069C"/>
    <w:rsid w:val="00301264"/>
    <w:rsid w:val="0030127B"/>
    <w:rsid w:val="00301754"/>
    <w:rsid w:val="00303093"/>
    <w:rsid w:val="003034B2"/>
    <w:rsid w:val="00305F20"/>
    <w:rsid w:val="00310B0A"/>
    <w:rsid w:val="0031175D"/>
    <w:rsid w:val="00312459"/>
    <w:rsid w:val="00313B43"/>
    <w:rsid w:val="003142A3"/>
    <w:rsid w:val="0031486D"/>
    <w:rsid w:val="003153C7"/>
    <w:rsid w:val="00316798"/>
    <w:rsid w:val="00317BA6"/>
    <w:rsid w:val="0032155D"/>
    <w:rsid w:val="00323DAB"/>
    <w:rsid w:val="003244C5"/>
    <w:rsid w:val="00324F09"/>
    <w:rsid w:val="00325297"/>
    <w:rsid w:val="00325BE6"/>
    <w:rsid w:val="003264F1"/>
    <w:rsid w:val="00327CA6"/>
    <w:rsid w:val="00331F83"/>
    <w:rsid w:val="00333038"/>
    <w:rsid w:val="003338BB"/>
    <w:rsid w:val="00333A97"/>
    <w:rsid w:val="003349DF"/>
    <w:rsid w:val="00335D2E"/>
    <w:rsid w:val="0034141F"/>
    <w:rsid w:val="00344093"/>
    <w:rsid w:val="00345264"/>
    <w:rsid w:val="00346050"/>
    <w:rsid w:val="003463B5"/>
    <w:rsid w:val="00346876"/>
    <w:rsid w:val="00347802"/>
    <w:rsid w:val="0034785B"/>
    <w:rsid w:val="00352847"/>
    <w:rsid w:val="00352CA6"/>
    <w:rsid w:val="00353003"/>
    <w:rsid w:val="00353190"/>
    <w:rsid w:val="00353AA9"/>
    <w:rsid w:val="00353E52"/>
    <w:rsid w:val="003542DA"/>
    <w:rsid w:val="003555C8"/>
    <w:rsid w:val="003557F0"/>
    <w:rsid w:val="00356277"/>
    <w:rsid w:val="003607F8"/>
    <w:rsid w:val="00360950"/>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1E"/>
    <w:rsid w:val="003757F0"/>
    <w:rsid w:val="00375AFF"/>
    <w:rsid w:val="00375C1A"/>
    <w:rsid w:val="00376B28"/>
    <w:rsid w:val="0038028D"/>
    <w:rsid w:val="00380585"/>
    <w:rsid w:val="00380A07"/>
    <w:rsid w:val="00380E86"/>
    <w:rsid w:val="00381441"/>
    <w:rsid w:val="003839D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82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5C"/>
    <w:rsid w:val="003B0FC2"/>
    <w:rsid w:val="003B14CC"/>
    <w:rsid w:val="003B27F5"/>
    <w:rsid w:val="003B2E77"/>
    <w:rsid w:val="003B2F4F"/>
    <w:rsid w:val="003B3C85"/>
    <w:rsid w:val="003B59D6"/>
    <w:rsid w:val="003B7365"/>
    <w:rsid w:val="003B7948"/>
    <w:rsid w:val="003C02B3"/>
    <w:rsid w:val="003C599D"/>
    <w:rsid w:val="003C5FC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BF5"/>
    <w:rsid w:val="003E4A5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DE"/>
    <w:rsid w:val="00403125"/>
    <w:rsid w:val="004036D4"/>
    <w:rsid w:val="00403F19"/>
    <w:rsid w:val="00403FCF"/>
    <w:rsid w:val="00404271"/>
    <w:rsid w:val="00405227"/>
    <w:rsid w:val="00405614"/>
    <w:rsid w:val="0040569C"/>
    <w:rsid w:val="00405FD3"/>
    <w:rsid w:val="00406832"/>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61"/>
    <w:rsid w:val="004603EE"/>
    <w:rsid w:val="00460FA4"/>
    <w:rsid w:val="004611C8"/>
    <w:rsid w:val="0046254E"/>
    <w:rsid w:val="00462B3D"/>
    <w:rsid w:val="00463840"/>
    <w:rsid w:val="0046434C"/>
    <w:rsid w:val="00464F7D"/>
    <w:rsid w:val="00465AD0"/>
    <w:rsid w:val="00465DB0"/>
    <w:rsid w:val="00466150"/>
    <w:rsid w:val="00467673"/>
    <w:rsid w:val="00470CA4"/>
    <w:rsid w:val="00472D46"/>
    <w:rsid w:val="0047423B"/>
    <w:rsid w:val="004745FD"/>
    <w:rsid w:val="004774B4"/>
    <w:rsid w:val="00481CD8"/>
    <w:rsid w:val="004821D9"/>
    <w:rsid w:val="00482DD7"/>
    <w:rsid w:val="00482F42"/>
    <w:rsid w:val="00483322"/>
    <w:rsid w:val="00483E3C"/>
    <w:rsid w:val="004844DF"/>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34"/>
    <w:rsid w:val="004A6F99"/>
    <w:rsid w:val="004B08B3"/>
    <w:rsid w:val="004B28C5"/>
    <w:rsid w:val="004B28FE"/>
    <w:rsid w:val="004B3A9A"/>
    <w:rsid w:val="004B48B8"/>
    <w:rsid w:val="004B7262"/>
    <w:rsid w:val="004B7CB0"/>
    <w:rsid w:val="004B7F5D"/>
    <w:rsid w:val="004C025E"/>
    <w:rsid w:val="004C04D2"/>
    <w:rsid w:val="004C0921"/>
    <w:rsid w:val="004C2A9C"/>
    <w:rsid w:val="004C390E"/>
    <w:rsid w:val="004C49BC"/>
    <w:rsid w:val="004C531F"/>
    <w:rsid w:val="004C540F"/>
    <w:rsid w:val="004C6763"/>
    <w:rsid w:val="004C67FE"/>
    <w:rsid w:val="004C6ACF"/>
    <w:rsid w:val="004C738E"/>
    <w:rsid w:val="004C7D40"/>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9B"/>
    <w:rsid w:val="004E4A9B"/>
    <w:rsid w:val="004E59B7"/>
    <w:rsid w:val="004E5C05"/>
    <w:rsid w:val="004E5D4F"/>
    <w:rsid w:val="004E7315"/>
    <w:rsid w:val="004F0B8C"/>
    <w:rsid w:val="004F0C9A"/>
    <w:rsid w:val="004F162D"/>
    <w:rsid w:val="004F1C34"/>
    <w:rsid w:val="004F277A"/>
    <w:rsid w:val="004F2F36"/>
    <w:rsid w:val="004F3D4A"/>
    <w:rsid w:val="004F7074"/>
    <w:rsid w:val="0050023D"/>
    <w:rsid w:val="0050042E"/>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8"/>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4CB"/>
    <w:rsid w:val="00535C60"/>
    <w:rsid w:val="00536771"/>
    <w:rsid w:val="00536988"/>
    <w:rsid w:val="00536E09"/>
    <w:rsid w:val="005372E9"/>
    <w:rsid w:val="00540620"/>
    <w:rsid w:val="005408D6"/>
    <w:rsid w:val="00541980"/>
    <w:rsid w:val="00541BDE"/>
    <w:rsid w:val="00541E59"/>
    <w:rsid w:val="00543E55"/>
    <w:rsid w:val="00543F19"/>
    <w:rsid w:val="005446D6"/>
    <w:rsid w:val="0055150E"/>
    <w:rsid w:val="00552C60"/>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788"/>
    <w:rsid w:val="00577C3B"/>
    <w:rsid w:val="00581C35"/>
    <w:rsid w:val="00582750"/>
    <w:rsid w:val="005827C3"/>
    <w:rsid w:val="00582896"/>
    <w:rsid w:val="00582D40"/>
    <w:rsid w:val="005860AC"/>
    <w:rsid w:val="00590772"/>
    <w:rsid w:val="00591AC5"/>
    <w:rsid w:val="0059296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561"/>
    <w:rsid w:val="005B278B"/>
    <w:rsid w:val="005B39D5"/>
    <w:rsid w:val="005B3FB9"/>
    <w:rsid w:val="005B445F"/>
    <w:rsid w:val="005B49B5"/>
    <w:rsid w:val="005B605D"/>
    <w:rsid w:val="005B6571"/>
    <w:rsid w:val="005B6969"/>
    <w:rsid w:val="005C04A8"/>
    <w:rsid w:val="005C0A2F"/>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53"/>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FB5"/>
    <w:rsid w:val="00611B09"/>
    <w:rsid w:val="00612490"/>
    <w:rsid w:val="00612D1B"/>
    <w:rsid w:val="00613159"/>
    <w:rsid w:val="00613572"/>
    <w:rsid w:val="00613CCC"/>
    <w:rsid w:val="00613E8F"/>
    <w:rsid w:val="006144B9"/>
    <w:rsid w:val="00615BE6"/>
    <w:rsid w:val="00615D97"/>
    <w:rsid w:val="00616303"/>
    <w:rsid w:val="00617E84"/>
    <w:rsid w:val="006216B3"/>
    <w:rsid w:val="00621EDE"/>
    <w:rsid w:val="006224D6"/>
    <w:rsid w:val="0062258D"/>
    <w:rsid w:val="006238AD"/>
    <w:rsid w:val="00623FAF"/>
    <w:rsid w:val="00624FCE"/>
    <w:rsid w:val="006278F1"/>
    <w:rsid w:val="00630C88"/>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93B"/>
    <w:rsid w:val="00656A1F"/>
    <w:rsid w:val="0066251F"/>
    <w:rsid w:val="00662DDE"/>
    <w:rsid w:val="00665688"/>
    <w:rsid w:val="00666995"/>
    <w:rsid w:val="0066757F"/>
    <w:rsid w:val="006701F5"/>
    <w:rsid w:val="006705D5"/>
    <w:rsid w:val="00670D34"/>
    <w:rsid w:val="00671D64"/>
    <w:rsid w:val="006724E3"/>
    <w:rsid w:val="00672D14"/>
    <w:rsid w:val="00673CFE"/>
    <w:rsid w:val="00674CCA"/>
    <w:rsid w:val="00674D46"/>
    <w:rsid w:val="0067506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175"/>
    <w:rsid w:val="00696865"/>
    <w:rsid w:val="0069689F"/>
    <w:rsid w:val="0069690B"/>
    <w:rsid w:val="00696998"/>
    <w:rsid w:val="006974E6"/>
    <w:rsid w:val="006A2C65"/>
    <w:rsid w:val="006A3DDC"/>
    <w:rsid w:val="006A4B39"/>
    <w:rsid w:val="006A6DF0"/>
    <w:rsid w:val="006A770B"/>
    <w:rsid w:val="006B02B8"/>
    <w:rsid w:val="006B043A"/>
    <w:rsid w:val="006B134E"/>
    <w:rsid w:val="006B1990"/>
    <w:rsid w:val="006B3105"/>
    <w:rsid w:val="006B3143"/>
    <w:rsid w:val="006B3A95"/>
    <w:rsid w:val="006B4264"/>
    <w:rsid w:val="006B4823"/>
    <w:rsid w:val="006B48E8"/>
    <w:rsid w:val="006B5909"/>
    <w:rsid w:val="006B7A03"/>
    <w:rsid w:val="006C02F9"/>
    <w:rsid w:val="006C042F"/>
    <w:rsid w:val="006C0A54"/>
    <w:rsid w:val="006C1208"/>
    <w:rsid w:val="006C2781"/>
    <w:rsid w:val="006C3572"/>
    <w:rsid w:val="006C383E"/>
    <w:rsid w:val="006C5683"/>
    <w:rsid w:val="006C6C32"/>
    <w:rsid w:val="006C70F0"/>
    <w:rsid w:val="006C7993"/>
    <w:rsid w:val="006D1207"/>
    <w:rsid w:val="006D2EFC"/>
    <w:rsid w:val="006D3AE5"/>
    <w:rsid w:val="006D472F"/>
    <w:rsid w:val="006D5301"/>
    <w:rsid w:val="006D5914"/>
    <w:rsid w:val="006D6005"/>
    <w:rsid w:val="006D6044"/>
    <w:rsid w:val="006D6502"/>
    <w:rsid w:val="006D6B03"/>
    <w:rsid w:val="006D7290"/>
    <w:rsid w:val="006E2754"/>
    <w:rsid w:val="006E3C16"/>
    <w:rsid w:val="006E4A64"/>
    <w:rsid w:val="006E4CC6"/>
    <w:rsid w:val="006E5A15"/>
    <w:rsid w:val="006E63FA"/>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AD6"/>
    <w:rsid w:val="00717885"/>
    <w:rsid w:val="00717D60"/>
    <w:rsid w:val="007201AD"/>
    <w:rsid w:val="007209F3"/>
    <w:rsid w:val="00721A8F"/>
    <w:rsid w:val="00722AC2"/>
    <w:rsid w:val="00722D02"/>
    <w:rsid w:val="00722F8D"/>
    <w:rsid w:val="00723554"/>
    <w:rsid w:val="00725A0B"/>
    <w:rsid w:val="00725EC2"/>
    <w:rsid w:val="007266D9"/>
    <w:rsid w:val="00726AC2"/>
    <w:rsid w:val="00726CD5"/>
    <w:rsid w:val="00727D1E"/>
    <w:rsid w:val="00730B98"/>
    <w:rsid w:val="00731985"/>
    <w:rsid w:val="00733EC5"/>
    <w:rsid w:val="00734562"/>
    <w:rsid w:val="00734AB6"/>
    <w:rsid w:val="00734DB5"/>
    <w:rsid w:val="00735A00"/>
    <w:rsid w:val="007362CE"/>
    <w:rsid w:val="007375A8"/>
    <w:rsid w:val="00737642"/>
    <w:rsid w:val="007403DF"/>
    <w:rsid w:val="007409A7"/>
    <w:rsid w:val="00740DC9"/>
    <w:rsid w:val="00741037"/>
    <w:rsid w:val="007445FE"/>
    <w:rsid w:val="00744A8A"/>
    <w:rsid w:val="00744FCE"/>
    <w:rsid w:val="007516E8"/>
    <w:rsid w:val="007518AE"/>
    <w:rsid w:val="00754C4F"/>
    <w:rsid w:val="0075550E"/>
    <w:rsid w:val="00756755"/>
    <w:rsid w:val="00757168"/>
    <w:rsid w:val="007573CC"/>
    <w:rsid w:val="0076013E"/>
    <w:rsid w:val="00762063"/>
    <w:rsid w:val="00762143"/>
    <w:rsid w:val="00762A9C"/>
    <w:rsid w:val="00763E75"/>
    <w:rsid w:val="0076613D"/>
    <w:rsid w:val="0076702C"/>
    <w:rsid w:val="00767C2D"/>
    <w:rsid w:val="00767CC8"/>
    <w:rsid w:val="0077042B"/>
    <w:rsid w:val="00770F92"/>
    <w:rsid w:val="007712FD"/>
    <w:rsid w:val="00772F47"/>
    <w:rsid w:val="00773BC3"/>
    <w:rsid w:val="00773C34"/>
    <w:rsid w:val="0077598A"/>
    <w:rsid w:val="00776D9A"/>
    <w:rsid w:val="007809B4"/>
    <w:rsid w:val="0078168B"/>
    <w:rsid w:val="00781725"/>
    <w:rsid w:val="00782977"/>
    <w:rsid w:val="00782A5A"/>
    <w:rsid w:val="00782C86"/>
    <w:rsid w:val="00783843"/>
    <w:rsid w:val="007838A4"/>
    <w:rsid w:val="00783A05"/>
    <w:rsid w:val="007842C4"/>
    <w:rsid w:val="0078436F"/>
    <w:rsid w:val="00784654"/>
    <w:rsid w:val="00784D94"/>
    <w:rsid w:val="00784FC1"/>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5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F2"/>
    <w:rsid w:val="007B45B6"/>
    <w:rsid w:val="007B5FD9"/>
    <w:rsid w:val="007B63AA"/>
    <w:rsid w:val="007B6816"/>
    <w:rsid w:val="007B7ED9"/>
    <w:rsid w:val="007C0D39"/>
    <w:rsid w:val="007C107C"/>
    <w:rsid w:val="007C1086"/>
    <w:rsid w:val="007C2972"/>
    <w:rsid w:val="007C35CB"/>
    <w:rsid w:val="007C4A64"/>
    <w:rsid w:val="007C5E11"/>
    <w:rsid w:val="007C71BB"/>
    <w:rsid w:val="007C75CA"/>
    <w:rsid w:val="007D1079"/>
    <w:rsid w:val="007D13D5"/>
    <w:rsid w:val="007D154A"/>
    <w:rsid w:val="007D3431"/>
    <w:rsid w:val="007D3C8C"/>
    <w:rsid w:val="007D4832"/>
    <w:rsid w:val="007D4A0E"/>
    <w:rsid w:val="007D4F8A"/>
    <w:rsid w:val="007D572B"/>
    <w:rsid w:val="007D6727"/>
    <w:rsid w:val="007E00BC"/>
    <w:rsid w:val="007E05D9"/>
    <w:rsid w:val="007E21DF"/>
    <w:rsid w:val="007E49AA"/>
    <w:rsid w:val="007E5287"/>
    <w:rsid w:val="007E605A"/>
    <w:rsid w:val="007E69CC"/>
    <w:rsid w:val="007E6FB0"/>
    <w:rsid w:val="007F0D82"/>
    <w:rsid w:val="007F0DCB"/>
    <w:rsid w:val="007F1E68"/>
    <w:rsid w:val="007F20F1"/>
    <w:rsid w:val="007F20F2"/>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72"/>
    <w:rsid w:val="008318AB"/>
    <w:rsid w:val="008334BF"/>
    <w:rsid w:val="00833B95"/>
    <w:rsid w:val="00834754"/>
    <w:rsid w:val="00834A3B"/>
    <w:rsid w:val="00834BB7"/>
    <w:rsid w:val="00834D7D"/>
    <w:rsid w:val="008362B9"/>
    <w:rsid w:val="00837072"/>
    <w:rsid w:val="0083744C"/>
    <w:rsid w:val="00842C2E"/>
    <w:rsid w:val="00844157"/>
    <w:rsid w:val="008449F4"/>
    <w:rsid w:val="00844B8F"/>
    <w:rsid w:val="0084515B"/>
    <w:rsid w:val="008459C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77B"/>
    <w:rsid w:val="00876CD9"/>
    <w:rsid w:val="00880AA1"/>
    <w:rsid w:val="00880AF9"/>
    <w:rsid w:val="0088211C"/>
    <w:rsid w:val="0088283A"/>
    <w:rsid w:val="00883EB3"/>
    <w:rsid w:val="00884656"/>
    <w:rsid w:val="0088596E"/>
    <w:rsid w:val="008872E1"/>
    <w:rsid w:val="008879DA"/>
    <w:rsid w:val="008907FD"/>
    <w:rsid w:val="00890F18"/>
    <w:rsid w:val="00892063"/>
    <w:rsid w:val="008922E1"/>
    <w:rsid w:val="008936A8"/>
    <w:rsid w:val="00893F00"/>
    <w:rsid w:val="008941FF"/>
    <w:rsid w:val="00894F1D"/>
    <w:rsid w:val="00897053"/>
    <w:rsid w:val="008A030C"/>
    <w:rsid w:val="008A08EC"/>
    <w:rsid w:val="008A0FD2"/>
    <w:rsid w:val="008A1608"/>
    <w:rsid w:val="008A1C78"/>
    <w:rsid w:val="008A44CC"/>
    <w:rsid w:val="008A469B"/>
    <w:rsid w:val="008A4928"/>
    <w:rsid w:val="008A4A5E"/>
    <w:rsid w:val="008A4F48"/>
    <w:rsid w:val="008A59E9"/>
    <w:rsid w:val="008A7E51"/>
    <w:rsid w:val="008B15E3"/>
    <w:rsid w:val="008B162F"/>
    <w:rsid w:val="008B1D4F"/>
    <w:rsid w:val="008B1FF0"/>
    <w:rsid w:val="008B216C"/>
    <w:rsid w:val="008B2EF7"/>
    <w:rsid w:val="008B483E"/>
    <w:rsid w:val="008B5F00"/>
    <w:rsid w:val="008B60E9"/>
    <w:rsid w:val="008B6B76"/>
    <w:rsid w:val="008C1FF7"/>
    <w:rsid w:val="008C32D5"/>
    <w:rsid w:val="008C362C"/>
    <w:rsid w:val="008C3743"/>
    <w:rsid w:val="008C4329"/>
    <w:rsid w:val="008C4952"/>
    <w:rsid w:val="008C5B59"/>
    <w:rsid w:val="008C5CBE"/>
    <w:rsid w:val="008C7A5F"/>
    <w:rsid w:val="008C7F07"/>
    <w:rsid w:val="008D0486"/>
    <w:rsid w:val="008D092C"/>
    <w:rsid w:val="008D170E"/>
    <w:rsid w:val="008D1B17"/>
    <w:rsid w:val="008D1DB6"/>
    <w:rsid w:val="008D2D20"/>
    <w:rsid w:val="008D6B3F"/>
    <w:rsid w:val="008E0416"/>
    <w:rsid w:val="008E0B4D"/>
    <w:rsid w:val="008E0EB6"/>
    <w:rsid w:val="008E12F8"/>
    <w:rsid w:val="008E2C98"/>
    <w:rsid w:val="008E3D19"/>
    <w:rsid w:val="008E614A"/>
    <w:rsid w:val="008E6704"/>
    <w:rsid w:val="008E760A"/>
    <w:rsid w:val="008E76A6"/>
    <w:rsid w:val="008F197C"/>
    <w:rsid w:val="008F370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2DD3"/>
    <w:rsid w:val="0092375A"/>
    <w:rsid w:val="00923A7D"/>
    <w:rsid w:val="00926B89"/>
    <w:rsid w:val="00927C1B"/>
    <w:rsid w:val="00930E05"/>
    <w:rsid w:val="009312F0"/>
    <w:rsid w:val="009312F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D69"/>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EB"/>
    <w:rsid w:val="009946FC"/>
    <w:rsid w:val="00994AE2"/>
    <w:rsid w:val="009952E9"/>
    <w:rsid w:val="00995E59"/>
    <w:rsid w:val="00996972"/>
    <w:rsid w:val="00997780"/>
    <w:rsid w:val="00997B2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9A8"/>
    <w:rsid w:val="009E051A"/>
    <w:rsid w:val="009E2F6A"/>
    <w:rsid w:val="009E3D4D"/>
    <w:rsid w:val="009E4567"/>
    <w:rsid w:val="009E5AD2"/>
    <w:rsid w:val="009E5E33"/>
    <w:rsid w:val="009E7949"/>
    <w:rsid w:val="009F00BC"/>
    <w:rsid w:val="009F0BD4"/>
    <w:rsid w:val="009F1B24"/>
    <w:rsid w:val="009F21A2"/>
    <w:rsid w:val="009F2CB6"/>
    <w:rsid w:val="009F4F45"/>
    <w:rsid w:val="009F57A4"/>
    <w:rsid w:val="009F5B1D"/>
    <w:rsid w:val="009F79B5"/>
    <w:rsid w:val="009F7C8A"/>
    <w:rsid w:val="00A005ED"/>
    <w:rsid w:val="00A00D82"/>
    <w:rsid w:val="00A0236F"/>
    <w:rsid w:val="00A0240B"/>
    <w:rsid w:val="00A033A4"/>
    <w:rsid w:val="00A03B9F"/>
    <w:rsid w:val="00A0477C"/>
    <w:rsid w:val="00A0509F"/>
    <w:rsid w:val="00A05A6B"/>
    <w:rsid w:val="00A07106"/>
    <w:rsid w:val="00A1040B"/>
    <w:rsid w:val="00A10BDE"/>
    <w:rsid w:val="00A118D1"/>
    <w:rsid w:val="00A12779"/>
    <w:rsid w:val="00A131A8"/>
    <w:rsid w:val="00A134C4"/>
    <w:rsid w:val="00A1403A"/>
    <w:rsid w:val="00A1416A"/>
    <w:rsid w:val="00A1569B"/>
    <w:rsid w:val="00A15B24"/>
    <w:rsid w:val="00A15FAA"/>
    <w:rsid w:val="00A17EAF"/>
    <w:rsid w:val="00A20CB1"/>
    <w:rsid w:val="00A210AA"/>
    <w:rsid w:val="00A21470"/>
    <w:rsid w:val="00A228E4"/>
    <w:rsid w:val="00A23868"/>
    <w:rsid w:val="00A23BBA"/>
    <w:rsid w:val="00A24F28"/>
    <w:rsid w:val="00A256DA"/>
    <w:rsid w:val="00A2573B"/>
    <w:rsid w:val="00A25C93"/>
    <w:rsid w:val="00A25F3B"/>
    <w:rsid w:val="00A26DA1"/>
    <w:rsid w:val="00A26E0A"/>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FA5"/>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4D7"/>
    <w:rsid w:val="00A767CC"/>
    <w:rsid w:val="00A76903"/>
    <w:rsid w:val="00A7757A"/>
    <w:rsid w:val="00A77627"/>
    <w:rsid w:val="00A7791F"/>
    <w:rsid w:val="00A8109F"/>
    <w:rsid w:val="00A8265C"/>
    <w:rsid w:val="00A83682"/>
    <w:rsid w:val="00A8447E"/>
    <w:rsid w:val="00A8669A"/>
    <w:rsid w:val="00A86847"/>
    <w:rsid w:val="00A86B4F"/>
    <w:rsid w:val="00A904DB"/>
    <w:rsid w:val="00A90D2B"/>
    <w:rsid w:val="00A9186F"/>
    <w:rsid w:val="00A9190D"/>
    <w:rsid w:val="00A92D1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6D3"/>
    <w:rsid w:val="00AE7A72"/>
    <w:rsid w:val="00AE7A8D"/>
    <w:rsid w:val="00AE7BDE"/>
    <w:rsid w:val="00AE7EE4"/>
    <w:rsid w:val="00AF0591"/>
    <w:rsid w:val="00AF0655"/>
    <w:rsid w:val="00AF09FB"/>
    <w:rsid w:val="00AF254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540"/>
    <w:rsid w:val="00B17779"/>
    <w:rsid w:val="00B20E9E"/>
    <w:rsid w:val="00B21492"/>
    <w:rsid w:val="00B22ED3"/>
    <w:rsid w:val="00B24F30"/>
    <w:rsid w:val="00B25925"/>
    <w:rsid w:val="00B25D0E"/>
    <w:rsid w:val="00B25EB4"/>
    <w:rsid w:val="00B26143"/>
    <w:rsid w:val="00B264FD"/>
    <w:rsid w:val="00B26B65"/>
    <w:rsid w:val="00B272D5"/>
    <w:rsid w:val="00B272E2"/>
    <w:rsid w:val="00B27A3B"/>
    <w:rsid w:val="00B27DA8"/>
    <w:rsid w:val="00B300BA"/>
    <w:rsid w:val="00B315E5"/>
    <w:rsid w:val="00B3212C"/>
    <w:rsid w:val="00B32CA9"/>
    <w:rsid w:val="00B32DC3"/>
    <w:rsid w:val="00B33205"/>
    <w:rsid w:val="00B334C7"/>
    <w:rsid w:val="00B34011"/>
    <w:rsid w:val="00B3593E"/>
    <w:rsid w:val="00B35D58"/>
    <w:rsid w:val="00B367F4"/>
    <w:rsid w:val="00B369A9"/>
    <w:rsid w:val="00B36CA0"/>
    <w:rsid w:val="00B37C46"/>
    <w:rsid w:val="00B401EF"/>
    <w:rsid w:val="00B41DDA"/>
    <w:rsid w:val="00B435BF"/>
    <w:rsid w:val="00B438A2"/>
    <w:rsid w:val="00B444C8"/>
    <w:rsid w:val="00B44FFE"/>
    <w:rsid w:val="00B464DA"/>
    <w:rsid w:val="00B4657F"/>
    <w:rsid w:val="00B47691"/>
    <w:rsid w:val="00B4781C"/>
    <w:rsid w:val="00B5096F"/>
    <w:rsid w:val="00B515C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1D6"/>
    <w:rsid w:val="00B90A18"/>
    <w:rsid w:val="00B91779"/>
    <w:rsid w:val="00B91E98"/>
    <w:rsid w:val="00B9467E"/>
    <w:rsid w:val="00B95D9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C63"/>
    <w:rsid w:val="00BC19AC"/>
    <w:rsid w:val="00BC1A0B"/>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F6E"/>
    <w:rsid w:val="00BE00B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15"/>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4C83"/>
    <w:rsid w:val="00C063D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822"/>
    <w:rsid w:val="00C248DE"/>
    <w:rsid w:val="00C27B02"/>
    <w:rsid w:val="00C3209E"/>
    <w:rsid w:val="00C3212E"/>
    <w:rsid w:val="00C34C12"/>
    <w:rsid w:val="00C34F3A"/>
    <w:rsid w:val="00C36359"/>
    <w:rsid w:val="00C3672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001"/>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8F7"/>
    <w:rsid w:val="00C82632"/>
    <w:rsid w:val="00C83CA4"/>
    <w:rsid w:val="00C83D2F"/>
    <w:rsid w:val="00C845DE"/>
    <w:rsid w:val="00C871EF"/>
    <w:rsid w:val="00C877D9"/>
    <w:rsid w:val="00C87EF3"/>
    <w:rsid w:val="00C910E9"/>
    <w:rsid w:val="00C91B18"/>
    <w:rsid w:val="00C93857"/>
    <w:rsid w:val="00C93C88"/>
    <w:rsid w:val="00C948FD"/>
    <w:rsid w:val="00C94A3A"/>
    <w:rsid w:val="00C96367"/>
    <w:rsid w:val="00C9791E"/>
    <w:rsid w:val="00CA0156"/>
    <w:rsid w:val="00CA089A"/>
    <w:rsid w:val="00CA0B4B"/>
    <w:rsid w:val="00CA1995"/>
    <w:rsid w:val="00CA5B19"/>
    <w:rsid w:val="00CA6115"/>
    <w:rsid w:val="00CA6A05"/>
    <w:rsid w:val="00CA7003"/>
    <w:rsid w:val="00CB285D"/>
    <w:rsid w:val="00CB690A"/>
    <w:rsid w:val="00CB7C17"/>
    <w:rsid w:val="00CC0B11"/>
    <w:rsid w:val="00CC14A5"/>
    <w:rsid w:val="00CC2796"/>
    <w:rsid w:val="00CC2CB6"/>
    <w:rsid w:val="00CC3816"/>
    <w:rsid w:val="00CC3CAD"/>
    <w:rsid w:val="00CC59D1"/>
    <w:rsid w:val="00CC77FF"/>
    <w:rsid w:val="00CC780F"/>
    <w:rsid w:val="00CC7DF5"/>
    <w:rsid w:val="00CC7F9E"/>
    <w:rsid w:val="00CD02B7"/>
    <w:rsid w:val="00CD0E9E"/>
    <w:rsid w:val="00CD1922"/>
    <w:rsid w:val="00CD27F3"/>
    <w:rsid w:val="00CD2EC3"/>
    <w:rsid w:val="00CD39F8"/>
    <w:rsid w:val="00CD4A81"/>
    <w:rsid w:val="00CD4B24"/>
    <w:rsid w:val="00CD59D3"/>
    <w:rsid w:val="00CD6F50"/>
    <w:rsid w:val="00CD7843"/>
    <w:rsid w:val="00CD799D"/>
    <w:rsid w:val="00CE034E"/>
    <w:rsid w:val="00CE14C8"/>
    <w:rsid w:val="00CE34A4"/>
    <w:rsid w:val="00CE5AB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16"/>
    <w:rsid w:val="00D01919"/>
    <w:rsid w:val="00D01B21"/>
    <w:rsid w:val="00D044CF"/>
    <w:rsid w:val="00D0487D"/>
    <w:rsid w:val="00D07514"/>
    <w:rsid w:val="00D07A35"/>
    <w:rsid w:val="00D12C49"/>
    <w:rsid w:val="00D1331A"/>
    <w:rsid w:val="00D1334E"/>
    <w:rsid w:val="00D133A7"/>
    <w:rsid w:val="00D1382A"/>
    <w:rsid w:val="00D1496F"/>
    <w:rsid w:val="00D1621C"/>
    <w:rsid w:val="00D1797C"/>
    <w:rsid w:val="00D21661"/>
    <w:rsid w:val="00D21FA0"/>
    <w:rsid w:val="00D226CE"/>
    <w:rsid w:val="00D22E63"/>
    <w:rsid w:val="00D23456"/>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38"/>
    <w:rsid w:val="00D4330C"/>
    <w:rsid w:val="00D448A4"/>
    <w:rsid w:val="00D4537D"/>
    <w:rsid w:val="00D458D4"/>
    <w:rsid w:val="00D46838"/>
    <w:rsid w:val="00D469AD"/>
    <w:rsid w:val="00D46AB4"/>
    <w:rsid w:val="00D46E60"/>
    <w:rsid w:val="00D47A5E"/>
    <w:rsid w:val="00D50938"/>
    <w:rsid w:val="00D50BA7"/>
    <w:rsid w:val="00D523C3"/>
    <w:rsid w:val="00D529A9"/>
    <w:rsid w:val="00D52E2D"/>
    <w:rsid w:val="00D52F34"/>
    <w:rsid w:val="00D55084"/>
    <w:rsid w:val="00D57323"/>
    <w:rsid w:val="00D579EB"/>
    <w:rsid w:val="00D60410"/>
    <w:rsid w:val="00D6103C"/>
    <w:rsid w:val="00D614D5"/>
    <w:rsid w:val="00D61DD7"/>
    <w:rsid w:val="00D6339A"/>
    <w:rsid w:val="00D64BFB"/>
    <w:rsid w:val="00D710EE"/>
    <w:rsid w:val="00D711CB"/>
    <w:rsid w:val="00D7132C"/>
    <w:rsid w:val="00D72284"/>
    <w:rsid w:val="00D732DF"/>
    <w:rsid w:val="00D733BE"/>
    <w:rsid w:val="00D73732"/>
    <w:rsid w:val="00D738BB"/>
    <w:rsid w:val="00D765CA"/>
    <w:rsid w:val="00D80624"/>
    <w:rsid w:val="00D80AF2"/>
    <w:rsid w:val="00D813EB"/>
    <w:rsid w:val="00D82F56"/>
    <w:rsid w:val="00D83241"/>
    <w:rsid w:val="00D841E6"/>
    <w:rsid w:val="00D84DCF"/>
    <w:rsid w:val="00D858B7"/>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E1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5AB"/>
    <w:rsid w:val="00DE4D23"/>
    <w:rsid w:val="00DE4FE3"/>
    <w:rsid w:val="00DE7993"/>
    <w:rsid w:val="00DF0A26"/>
    <w:rsid w:val="00DF0A4B"/>
    <w:rsid w:val="00DF1A53"/>
    <w:rsid w:val="00DF2E05"/>
    <w:rsid w:val="00DF35F4"/>
    <w:rsid w:val="00DF4949"/>
    <w:rsid w:val="00DF54A8"/>
    <w:rsid w:val="00DF65BD"/>
    <w:rsid w:val="00DF6E9D"/>
    <w:rsid w:val="00DF73CC"/>
    <w:rsid w:val="00DF7AE0"/>
    <w:rsid w:val="00E01BFB"/>
    <w:rsid w:val="00E01E14"/>
    <w:rsid w:val="00E01E30"/>
    <w:rsid w:val="00E04CEE"/>
    <w:rsid w:val="00E04DF6"/>
    <w:rsid w:val="00E0528E"/>
    <w:rsid w:val="00E059C7"/>
    <w:rsid w:val="00E05D7F"/>
    <w:rsid w:val="00E06CF7"/>
    <w:rsid w:val="00E06FCC"/>
    <w:rsid w:val="00E0753B"/>
    <w:rsid w:val="00E0784B"/>
    <w:rsid w:val="00E07AAF"/>
    <w:rsid w:val="00E07F98"/>
    <w:rsid w:val="00E10CF7"/>
    <w:rsid w:val="00E1378D"/>
    <w:rsid w:val="00E1396F"/>
    <w:rsid w:val="00E13BF6"/>
    <w:rsid w:val="00E14809"/>
    <w:rsid w:val="00E15529"/>
    <w:rsid w:val="00E15C61"/>
    <w:rsid w:val="00E16F6D"/>
    <w:rsid w:val="00E20D88"/>
    <w:rsid w:val="00E210B3"/>
    <w:rsid w:val="00E217FF"/>
    <w:rsid w:val="00E21E7A"/>
    <w:rsid w:val="00E2211F"/>
    <w:rsid w:val="00E221DB"/>
    <w:rsid w:val="00E2227B"/>
    <w:rsid w:val="00E225DD"/>
    <w:rsid w:val="00E2276F"/>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35"/>
    <w:rsid w:val="00E46ECD"/>
    <w:rsid w:val="00E46FFA"/>
    <w:rsid w:val="00E47632"/>
    <w:rsid w:val="00E50E82"/>
    <w:rsid w:val="00E52155"/>
    <w:rsid w:val="00E53C7D"/>
    <w:rsid w:val="00E54D1D"/>
    <w:rsid w:val="00E55670"/>
    <w:rsid w:val="00E557D6"/>
    <w:rsid w:val="00E55CA3"/>
    <w:rsid w:val="00E57CA8"/>
    <w:rsid w:val="00E57E85"/>
    <w:rsid w:val="00E60F93"/>
    <w:rsid w:val="00E63645"/>
    <w:rsid w:val="00E63679"/>
    <w:rsid w:val="00E636FF"/>
    <w:rsid w:val="00E63865"/>
    <w:rsid w:val="00E656D1"/>
    <w:rsid w:val="00E65B67"/>
    <w:rsid w:val="00E66033"/>
    <w:rsid w:val="00E6696D"/>
    <w:rsid w:val="00E676F0"/>
    <w:rsid w:val="00E67CCB"/>
    <w:rsid w:val="00E72791"/>
    <w:rsid w:val="00E72A6B"/>
    <w:rsid w:val="00E72C53"/>
    <w:rsid w:val="00E72D1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726"/>
    <w:rsid w:val="00E91093"/>
    <w:rsid w:val="00E91498"/>
    <w:rsid w:val="00E91691"/>
    <w:rsid w:val="00E9296B"/>
    <w:rsid w:val="00E92C8C"/>
    <w:rsid w:val="00E933A9"/>
    <w:rsid w:val="00E94931"/>
    <w:rsid w:val="00E958DD"/>
    <w:rsid w:val="00E95BA9"/>
    <w:rsid w:val="00E9637F"/>
    <w:rsid w:val="00E96432"/>
    <w:rsid w:val="00E971A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7BD"/>
    <w:rsid w:val="00EC1D40"/>
    <w:rsid w:val="00EC22E1"/>
    <w:rsid w:val="00EC2FDE"/>
    <w:rsid w:val="00EC36C0"/>
    <w:rsid w:val="00EC3A80"/>
    <w:rsid w:val="00EC442F"/>
    <w:rsid w:val="00EC4457"/>
    <w:rsid w:val="00EC4515"/>
    <w:rsid w:val="00EC4939"/>
    <w:rsid w:val="00EC53AC"/>
    <w:rsid w:val="00EC6EB1"/>
    <w:rsid w:val="00EC78F4"/>
    <w:rsid w:val="00ED0096"/>
    <w:rsid w:val="00ED129B"/>
    <w:rsid w:val="00ED4E38"/>
    <w:rsid w:val="00ED5DA1"/>
    <w:rsid w:val="00ED7515"/>
    <w:rsid w:val="00EE1219"/>
    <w:rsid w:val="00EE231D"/>
    <w:rsid w:val="00EE2C0C"/>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C3A"/>
    <w:rsid w:val="00F0628A"/>
    <w:rsid w:val="00F0699E"/>
    <w:rsid w:val="00F07189"/>
    <w:rsid w:val="00F07A65"/>
    <w:rsid w:val="00F1002C"/>
    <w:rsid w:val="00F11012"/>
    <w:rsid w:val="00F117CA"/>
    <w:rsid w:val="00F12167"/>
    <w:rsid w:val="00F151BF"/>
    <w:rsid w:val="00F15688"/>
    <w:rsid w:val="00F15F5D"/>
    <w:rsid w:val="00F16428"/>
    <w:rsid w:val="00F17046"/>
    <w:rsid w:val="00F20241"/>
    <w:rsid w:val="00F20A8B"/>
    <w:rsid w:val="00F20C71"/>
    <w:rsid w:val="00F21320"/>
    <w:rsid w:val="00F218BA"/>
    <w:rsid w:val="00F218CD"/>
    <w:rsid w:val="00F22028"/>
    <w:rsid w:val="00F2234C"/>
    <w:rsid w:val="00F22CEE"/>
    <w:rsid w:val="00F23B28"/>
    <w:rsid w:val="00F2422D"/>
    <w:rsid w:val="00F25F12"/>
    <w:rsid w:val="00F266B9"/>
    <w:rsid w:val="00F26B7C"/>
    <w:rsid w:val="00F30682"/>
    <w:rsid w:val="00F30A3A"/>
    <w:rsid w:val="00F318D2"/>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22C"/>
    <w:rsid w:val="00F53417"/>
    <w:rsid w:val="00F549D1"/>
    <w:rsid w:val="00F550D1"/>
    <w:rsid w:val="00F55732"/>
    <w:rsid w:val="00F55950"/>
    <w:rsid w:val="00F566A0"/>
    <w:rsid w:val="00F56BB9"/>
    <w:rsid w:val="00F56F6F"/>
    <w:rsid w:val="00F60CB6"/>
    <w:rsid w:val="00F61070"/>
    <w:rsid w:val="00F62FE9"/>
    <w:rsid w:val="00F64B9B"/>
    <w:rsid w:val="00F64D73"/>
    <w:rsid w:val="00F65A1B"/>
    <w:rsid w:val="00F66C8A"/>
    <w:rsid w:val="00F67522"/>
    <w:rsid w:val="00F67578"/>
    <w:rsid w:val="00F67C3F"/>
    <w:rsid w:val="00F72B8D"/>
    <w:rsid w:val="00F72DB4"/>
    <w:rsid w:val="00F73F19"/>
    <w:rsid w:val="00F76259"/>
    <w:rsid w:val="00F767C3"/>
    <w:rsid w:val="00F76C59"/>
    <w:rsid w:val="00F77118"/>
    <w:rsid w:val="00F80B2E"/>
    <w:rsid w:val="00F80E63"/>
    <w:rsid w:val="00F8116D"/>
    <w:rsid w:val="00F81180"/>
    <w:rsid w:val="00F827A5"/>
    <w:rsid w:val="00F82967"/>
    <w:rsid w:val="00F84102"/>
    <w:rsid w:val="00F84248"/>
    <w:rsid w:val="00F8481F"/>
    <w:rsid w:val="00F84B2E"/>
    <w:rsid w:val="00F85923"/>
    <w:rsid w:val="00F861C4"/>
    <w:rsid w:val="00F877DB"/>
    <w:rsid w:val="00F901CA"/>
    <w:rsid w:val="00F90AD9"/>
    <w:rsid w:val="00F93368"/>
    <w:rsid w:val="00F934BB"/>
    <w:rsid w:val="00F93893"/>
    <w:rsid w:val="00F950EB"/>
    <w:rsid w:val="00F977B3"/>
    <w:rsid w:val="00F97C7B"/>
    <w:rsid w:val="00FA018C"/>
    <w:rsid w:val="00FA02D8"/>
    <w:rsid w:val="00FA074F"/>
    <w:rsid w:val="00FA08EA"/>
    <w:rsid w:val="00FA132B"/>
    <w:rsid w:val="00FA1412"/>
    <w:rsid w:val="00FA1B5B"/>
    <w:rsid w:val="00FA1BEF"/>
    <w:rsid w:val="00FA217D"/>
    <w:rsid w:val="00FA3B68"/>
    <w:rsid w:val="00FA43EE"/>
    <w:rsid w:val="00FA4FA5"/>
    <w:rsid w:val="00FA73F2"/>
    <w:rsid w:val="00FB1849"/>
    <w:rsid w:val="00FB2293"/>
    <w:rsid w:val="00FB23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39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419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5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FA1B5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0227672">
      <w:bodyDiv w:val="1"/>
      <w:marLeft w:val="0"/>
      <w:marRight w:val="0"/>
      <w:marTop w:val="0"/>
      <w:marBottom w:val="0"/>
      <w:divBdr>
        <w:top w:val="none" w:sz="0" w:space="0" w:color="auto"/>
        <w:left w:val="none" w:sz="0" w:space="0" w:color="auto"/>
        <w:bottom w:val="none" w:sz="0" w:space="0" w:color="auto"/>
        <w:right w:val="none" w:sz="0" w:space="0" w:color="auto"/>
      </w:divBdr>
      <w:divsChild>
        <w:div w:id="2138722780">
          <w:marLeft w:val="835"/>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3859839">
      <w:bodyDiv w:val="1"/>
      <w:marLeft w:val="0"/>
      <w:marRight w:val="0"/>
      <w:marTop w:val="0"/>
      <w:marBottom w:val="0"/>
      <w:divBdr>
        <w:top w:val="none" w:sz="0" w:space="0" w:color="auto"/>
        <w:left w:val="none" w:sz="0" w:space="0" w:color="auto"/>
        <w:bottom w:val="none" w:sz="0" w:space="0" w:color="auto"/>
        <w:right w:val="none" w:sz="0" w:space="0" w:color="auto"/>
      </w:divBdr>
    </w:div>
    <w:div w:id="177424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756034">
      <w:bodyDiv w:val="1"/>
      <w:marLeft w:val="0"/>
      <w:marRight w:val="0"/>
      <w:marTop w:val="0"/>
      <w:marBottom w:val="0"/>
      <w:divBdr>
        <w:top w:val="none" w:sz="0" w:space="0" w:color="auto"/>
        <w:left w:val="none" w:sz="0" w:space="0" w:color="auto"/>
        <w:bottom w:val="none" w:sz="0" w:space="0" w:color="auto"/>
        <w:right w:val="none" w:sz="0" w:space="0" w:color="auto"/>
      </w:divBdr>
      <w:divsChild>
        <w:div w:id="2124883914">
          <w:marLeft w:val="547"/>
          <w:marRight w:val="0"/>
          <w:marTop w:val="0"/>
          <w:marBottom w:val="60"/>
          <w:divBdr>
            <w:top w:val="none" w:sz="0" w:space="0" w:color="auto"/>
            <w:left w:val="none" w:sz="0" w:space="0" w:color="auto"/>
            <w:bottom w:val="none" w:sz="0" w:space="0" w:color="auto"/>
            <w:right w:val="none" w:sz="0" w:space="0" w:color="auto"/>
          </w:divBdr>
        </w:div>
      </w:divsChild>
    </w:div>
    <w:div w:id="339546224">
      <w:bodyDiv w:val="1"/>
      <w:marLeft w:val="0"/>
      <w:marRight w:val="0"/>
      <w:marTop w:val="0"/>
      <w:marBottom w:val="0"/>
      <w:divBdr>
        <w:top w:val="none" w:sz="0" w:space="0" w:color="auto"/>
        <w:left w:val="none" w:sz="0" w:space="0" w:color="auto"/>
        <w:bottom w:val="none" w:sz="0" w:space="0" w:color="auto"/>
        <w:right w:val="none" w:sz="0" w:space="0" w:color="auto"/>
      </w:divBdr>
      <w:divsChild>
        <w:div w:id="2013291681">
          <w:marLeft w:val="446"/>
          <w:marRight w:val="0"/>
          <w:marTop w:val="0"/>
          <w:marBottom w:val="200"/>
          <w:divBdr>
            <w:top w:val="none" w:sz="0" w:space="0" w:color="auto"/>
            <w:left w:val="none" w:sz="0" w:space="0" w:color="auto"/>
            <w:bottom w:val="none" w:sz="0" w:space="0" w:color="auto"/>
            <w:right w:val="none" w:sz="0" w:space="0" w:color="auto"/>
          </w:divBdr>
        </w:div>
        <w:div w:id="406001639">
          <w:marLeft w:val="446"/>
          <w:marRight w:val="0"/>
          <w:marTop w:val="0"/>
          <w:marBottom w:val="200"/>
          <w:divBdr>
            <w:top w:val="none" w:sz="0" w:space="0" w:color="auto"/>
            <w:left w:val="none" w:sz="0" w:space="0" w:color="auto"/>
            <w:bottom w:val="none" w:sz="0" w:space="0" w:color="auto"/>
            <w:right w:val="none" w:sz="0" w:space="0" w:color="auto"/>
          </w:divBdr>
        </w:div>
        <w:div w:id="1310817089">
          <w:marLeft w:val="446"/>
          <w:marRight w:val="0"/>
          <w:marTop w:val="0"/>
          <w:marBottom w:val="200"/>
          <w:divBdr>
            <w:top w:val="none" w:sz="0" w:space="0" w:color="auto"/>
            <w:left w:val="none" w:sz="0" w:space="0" w:color="auto"/>
            <w:bottom w:val="none" w:sz="0" w:space="0" w:color="auto"/>
            <w:right w:val="none" w:sz="0" w:space="0" w:color="auto"/>
          </w:divBdr>
        </w:div>
        <w:div w:id="1269048403">
          <w:marLeft w:val="446"/>
          <w:marRight w:val="0"/>
          <w:marTop w:val="0"/>
          <w:marBottom w:val="20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1197216">
      <w:bodyDiv w:val="1"/>
      <w:marLeft w:val="0"/>
      <w:marRight w:val="0"/>
      <w:marTop w:val="0"/>
      <w:marBottom w:val="0"/>
      <w:divBdr>
        <w:top w:val="none" w:sz="0" w:space="0" w:color="auto"/>
        <w:left w:val="none" w:sz="0" w:space="0" w:color="auto"/>
        <w:bottom w:val="none" w:sz="0" w:space="0" w:color="auto"/>
        <w:right w:val="none" w:sz="0" w:space="0" w:color="auto"/>
      </w:divBdr>
      <w:divsChild>
        <w:div w:id="271978990">
          <w:marLeft w:val="821"/>
          <w:marRight w:val="0"/>
          <w:marTop w:val="0"/>
          <w:marBottom w:val="60"/>
          <w:divBdr>
            <w:top w:val="none" w:sz="0" w:space="0" w:color="auto"/>
            <w:left w:val="none" w:sz="0" w:space="0" w:color="auto"/>
            <w:bottom w:val="none" w:sz="0" w:space="0" w:color="auto"/>
            <w:right w:val="none" w:sz="0" w:space="0" w:color="auto"/>
          </w:divBdr>
        </w:div>
        <w:div w:id="28840550">
          <w:marLeft w:val="821"/>
          <w:marRight w:val="0"/>
          <w:marTop w:val="0"/>
          <w:marBottom w:val="60"/>
          <w:divBdr>
            <w:top w:val="none" w:sz="0" w:space="0" w:color="auto"/>
            <w:left w:val="none" w:sz="0" w:space="0" w:color="auto"/>
            <w:bottom w:val="none" w:sz="0" w:space="0" w:color="auto"/>
            <w:right w:val="none" w:sz="0" w:space="0" w:color="auto"/>
          </w:divBdr>
        </w:div>
        <w:div w:id="2118669788">
          <w:marLeft w:val="821"/>
          <w:marRight w:val="0"/>
          <w:marTop w:val="0"/>
          <w:marBottom w:val="60"/>
          <w:divBdr>
            <w:top w:val="none" w:sz="0" w:space="0" w:color="auto"/>
            <w:left w:val="none" w:sz="0" w:space="0" w:color="auto"/>
            <w:bottom w:val="none" w:sz="0" w:space="0" w:color="auto"/>
            <w:right w:val="none" w:sz="0" w:space="0" w:color="auto"/>
          </w:divBdr>
        </w:div>
        <w:div w:id="230386933">
          <w:marLeft w:val="821"/>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2087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5119761">
      <w:bodyDiv w:val="1"/>
      <w:marLeft w:val="0"/>
      <w:marRight w:val="0"/>
      <w:marTop w:val="0"/>
      <w:marBottom w:val="0"/>
      <w:divBdr>
        <w:top w:val="none" w:sz="0" w:space="0" w:color="auto"/>
        <w:left w:val="none" w:sz="0" w:space="0" w:color="auto"/>
        <w:bottom w:val="none" w:sz="0" w:space="0" w:color="auto"/>
        <w:right w:val="none" w:sz="0" w:space="0" w:color="auto"/>
      </w:divBdr>
      <w:divsChild>
        <w:div w:id="1937588563">
          <w:marLeft w:val="274"/>
          <w:marRight w:val="0"/>
          <w:marTop w:val="0"/>
          <w:marBottom w:val="0"/>
          <w:divBdr>
            <w:top w:val="none" w:sz="0" w:space="0" w:color="auto"/>
            <w:left w:val="none" w:sz="0" w:space="0" w:color="auto"/>
            <w:bottom w:val="none" w:sz="0" w:space="0" w:color="auto"/>
            <w:right w:val="none" w:sz="0" w:space="0" w:color="auto"/>
          </w:divBdr>
        </w:div>
        <w:div w:id="1887795260">
          <w:marLeft w:val="547"/>
          <w:marRight w:val="0"/>
          <w:marTop w:val="0"/>
          <w:marBottom w:val="60"/>
          <w:divBdr>
            <w:top w:val="none" w:sz="0" w:space="0" w:color="auto"/>
            <w:left w:val="none" w:sz="0" w:space="0" w:color="auto"/>
            <w:bottom w:val="none" w:sz="0" w:space="0" w:color="auto"/>
            <w:right w:val="none" w:sz="0" w:space="0" w:color="auto"/>
          </w:divBdr>
        </w:div>
        <w:div w:id="1556625547">
          <w:marLeft w:val="547"/>
          <w:marRight w:val="0"/>
          <w:marTop w:val="0"/>
          <w:marBottom w:val="60"/>
          <w:divBdr>
            <w:top w:val="none" w:sz="0" w:space="0" w:color="auto"/>
            <w:left w:val="none" w:sz="0" w:space="0" w:color="auto"/>
            <w:bottom w:val="none" w:sz="0" w:space="0" w:color="auto"/>
            <w:right w:val="none" w:sz="0" w:space="0" w:color="auto"/>
          </w:divBdr>
        </w:div>
      </w:divsChild>
    </w:div>
    <w:div w:id="1535342434">
      <w:bodyDiv w:val="1"/>
      <w:marLeft w:val="0"/>
      <w:marRight w:val="0"/>
      <w:marTop w:val="0"/>
      <w:marBottom w:val="0"/>
      <w:divBdr>
        <w:top w:val="none" w:sz="0" w:space="0" w:color="auto"/>
        <w:left w:val="none" w:sz="0" w:space="0" w:color="auto"/>
        <w:bottom w:val="none" w:sz="0" w:space="0" w:color="auto"/>
        <w:right w:val="none" w:sz="0" w:space="0" w:color="auto"/>
      </w:divBdr>
      <w:divsChild>
        <w:div w:id="157011283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146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9596541">
      <w:bodyDiv w:val="1"/>
      <w:marLeft w:val="0"/>
      <w:marRight w:val="0"/>
      <w:marTop w:val="0"/>
      <w:marBottom w:val="0"/>
      <w:divBdr>
        <w:top w:val="none" w:sz="0" w:space="0" w:color="auto"/>
        <w:left w:val="none" w:sz="0" w:space="0" w:color="auto"/>
        <w:bottom w:val="none" w:sz="0" w:space="0" w:color="auto"/>
        <w:right w:val="none" w:sz="0" w:space="0" w:color="auto"/>
      </w:divBdr>
      <w:divsChild>
        <w:div w:id="689063176">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588444">
      <w:bodyDiv w:val="1"/>
      <w:marLeft w:val="0"/>
      <w:marRight w:val="0"/>
      <w:marTop w:val="0"/>
      <w:marBottom w:val="0"/>
      <w:divBdr>
        <w:top w:val="none" w:sz="0" w:space="0" w:color="auto"/>
        <w:left w:val="none" w:sz="0" w:space="0" w:color="auto"/>
        <w:bottom w:val="none" w:sz="0" w:space="0" w:color="auto"/>
        <w:right w:val="none" w:sz="0" w:space="0" w:color="auto"/>
      </w:divBdr>
    </w:div>
    <w:div w:id="19637325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43C0C0E-DBF0-42C6-A983-98036769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2768</Words>
  <Characters>15784</Characters>
  <Application>Microsoft Office Word</Application>
  <DocSecurity>0</DocSecurity>
  <Lines>131</Lines>
  <Paragraphs>37</Paragraphs>
  <ScaleCrop>false</ScaleCrop>
  <Company/>
  <LinksUpToDate>false</LinksUpToDate>
  <CharactersWithSpaces>18515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2020-10-01T13:13:00Z</dcterms:created>
  <dcterms:modified xsi:type="dcterms:W3CDTF">2020-10-02T13:08:00Z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(2)t6pd68dLgdXMBb/9Jhii03VWjaZ2RDSRK2QkoEWzaOuHR/XRaxwgbQGeC6wKGhZggrKASBP3
ziixDU/4cKjZpRDdsM1+yiuHr6uOAmCdrYFT42ei7BWTeeVBmx4lSF4yg3ITkRJjKsZADMvn
n/TBQ9l+wywT7CyHGdUnENp7WWzDQa0mk1KXW2sG0cwKCWa9WK9CB0ktmiqP7h1PEVLSj1nK
tdhCDdgBXaoYyZ5hJ0</vt:lpwstr>
  </property>
  <property fmtid="{D5CDD505-2E9C-101B-9397-08002B2CF9AE}" pid="3" name="_2015_ms_pID_7253431">
    <vt:lpwstr>nF9zo/r8n1jVcur5nnX60dLHE4MDsGngrok3Sv2auAOB+s0+m8uobt
Gre0dCVpXPqJwUktHZCGzkaR1z0MOptAhxAf0uuqIugUJqx0WgAfffHUIY88jHZoxoFySTSf
P3BCL5bVYc/lAbD8SSJE1DC8hzTqEWUAEym23FRmlPaWMoX/xTH4cvrJ67f2Udhh6Youa5RW
b+5PEBj29UQ/pSIp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